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CFB221" w14:textId="27379D87" w:rsidR="00D54D4E" w:rsidRPr="00F37DB2" w:rsidRDefault="00D54D4E" w:rsidP="00284C3A">
      <w:pPr>
        <w:pStyle w:val="af4"/>
        <w:rPr>
          <w:rFonts w:eastAsia="宋体"/>
          <w:bCs w:val="0"/>
          <w:sz w:val="24"/>
          <w:lang w:eastAsia="zh-CN"/>
        </w:rPr>
      </w:pPr>
      <w:bookmarkStart w:id="0" w:name="OLE_LINK64"/>
      <w:r w:rsidRPr="00AA3E79">
        <w:rPr>
          <w:rFonts w:eastAsia="宋体"/>
          <w:bCs w:val="0"/>
          <w:sz w:val="24"/>
          <w:lang w:eastAsia="zh-CN"/>
        </w:rPr>
        <w:t>3GPP TSG-RAN WG4 Meeting # 9</w:t>
      </w:r>
      <w:r>
        <w:rPr>
          <w:rFonts w:eastAsia="宋体"/>
          <w:bCs w:val="0"/>
          <w:sz w:val="24"/>
          <w:lang w:eastAsia="zh-CN"/>
        </w:rPr>
        <w:t>6</w:t>
      </w:r>
      <w:r w:rsidRPr="00AA3E79">
        <w:rPr>
          <w:rFonts w:eastAsia="宋体"/>
          <w:bCs w:val="0"/>
          <w:sz w:val="24"/>
          <w:lang w:eastAsia="zh-CN"/>
        </w:rPr>
        <w:t>-e</w:t>
      </w:r>
      <w:r w:rsidRPr="00F37DB2">
        <w:rPr>
          <w:rFonts w:eastAsia="宋体"/>
          <w:bCs w:val="0"/>
          <w:sz w:val="24"/>
          <w:lang w:eastAsia="zh-CN"/>
        </w:rPr>
        <w:t xml:space="preserve">         </w:t>
      </w:r>
      <w:r>
        <w:rPr>
          <w:rFonts w:eastAsia="宋体"/>
          <w:bCs w:val="0"/>
          <w:sz w:val="24"/>
          <w:lang w:eastAsia="zh-CN"/>
        </w:rPr>
        <w:t xml:space="preserve">                                                     </w:t>
      </w:r>
      <w:r w:rsidRPr="00F37DB2">
        <w:rPr>
          <w:rFonts w:eastAsia="宋体"/>
          <w:bCs w:val="0"/>
          <w:sz w:val="24"/>
          <w:lang w:eastAsia="zh-CN"/>
        </w:rPr>
        <w:t>R4-20</w:t>
      </w:r>
      <w:r w:rsidR="005C718D">
        <w:rPr>
          <w:rFonts w:eastAsia="宋体"/>
          <w:bCs w:val="0"/>
          <w:sz w:val="24"/>
          <w:lang w:eastAsia="zh-CN"/>
        </w:rPr>
        <w:t>10926</w:t>
      </w:r>
    </w:p>
    <w:p w14:paraId="08F15889" w14:textId="77777777" w:rsidR="00D54D4E" w:rsidRPr="002B55F8" w:rsidRDefault="00D54D4E" w:rsidP="00D54D4E">
      <w:pPr>
        <w:pStyle w:val="a6"/>
        <w:tabs>
          <w:tab w:val="left" w:pos="8040"/>
        </w:tabs>
        <w:spacing w:line="280" w:lineRule="exact"/>
        <w:rPr>
          <w:rFonts w:cs="Arial"/>
          <w:sz w:val="24"/>
          <w:szCs w:val="24"/>
        </w:rPr>
      </w:pPr>
      <w:r>
        <w:rPr>
          <w:rFonts w:cs="Arial"/>
          <w:sz w:val="24"/>
          <w:szCs w:val="24"/>
        </w:rPr>
        <w:t>Electronic Meeting, 17</w:t>
      </w:r>
      <w:r w:rsidRPr="00AA3E79">
        <w:rPr>
          <w:rFonts w:cs="Arial"/>
          <w:sz w:val="24"/>
          <w:szCs w:val="24"/>
        </w:rPr>
        <w:t xml:space="preserve"> </w:t>
      </w:r>
      <w:r>
        <w:rPr>
          <w:rFonts w:cs="Arial"/>
          <w:sz w:val="24"/>
          <w:szCs w:val="24"/>
        </w:rPr>
        <w:t>August</w:t>
      </w:r>
      <w:r w:rsidRPr="00AA3E79">
        <w:rPr>
          <w:rFonts w:cs="Arial"/>
          <w:sz w:val="24"/>
          <w:szCs w:val="24"/>
        </w:rPr>
        <w:t xml:space="preserve"> –</w:t>
      </w:r>
      <w:r>
        <w:rPr>
          <w:rFonts w:cs="Arial"/>
          <w:sz w:val="24"/>
          <w:szCs w:val="24"/>
        </w:rPr>
        <w:t>28</w:t>
      </w:r>
      <w:r w:rsidRPr="00AA3E79">
        <w:rPr>
          <w:rFonts w:cs="Arial"/>
          <w:sz w:val="24"/>
          <w:szCs w:val="24"/>
        </w:rPr>
        <w:t xml:space="preserve"> </w:t>
      </w:r>
      <w:r>
        <w:rPr>
          <w:rFonts w:cs="Arial"/>
          <w:sz w:val="24"/>
          <w:szCs w:val="24"/>
        </w:rPr>
        <w:t>August</w:t>
      </w:r>
      <w:r w:rsidRPr="00AA3E79">
        <w:rPr>
          <w:rFonts w:cs="Arial"/>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07D914" w14:textId="77777777" w:rsidTr="00547111">
        <w:tc>
          <w:tcPr>
            <w:tcW w:w="9641" w:type="dxa"/>
            <w:gridSpan w:val="9"/>
            <w:tcBorders>
              <w:top w:val="single" w:sz="4" w:space="0" w:color="auto"/>
              <w:left w:val="single" w:sz="4" w:space="0" w:color="auto"/>
              <w:right w:val="single" w:sz="4" w:space="0" w:color="auto"/>
            </w:tcBorders>
          </w:tcPr>
          <w:bookmarkEnd w:id="0"/>
          <w:p w14:paraId="2DDE2A4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B4DB7F" w14:textId="77777777" w:rsidTr="00547111">
        <w:tc>
          <w:tcPr>
            <w:tcW w:w="9641" w:type="dxa"/>
            <w:gridSpan w:val="9"/>
            <w:tcBorders>
              <w:left w:val="single" w:sz="4" w:space="0" w:color="auto"/>
              <w:right w:val="single" w:sz="4" w:space="0" w:color="auto"/>
            </w:tcBorders>
          </w:tcPr>
          <w:p w14:paraId="2B1FA976" w14:textId="77777777" w:rsidR="001E41F3" w:rsidRDefault="001E41F3">
            <w:pPr>
              <w:pStyle w:val="CRCoverPage"/>
              <w:spacing w:after="0"/>
              <w:jc w:val="center"/>
              <w:rPr>
                <w:noProof/>
              </w:rPr>
            </w:pPr>
            <w:r>
              <w:rPr>
                <w:b/>
                <w:noProof/>
                <w:sz w:val="32"/>
              </w:rPr>
              <w:t>CHANGE REQUEST</w:t>
            </w:r>
          </w:p>
        </w:tc>
      </w:tr>
      <w:tr w:rsidR="001E41F3" w14:paraId="65964DA1" w14:textId="77777777" w:rsidTr="00547111">
        <w:tc>
          <w:tcPr>
            <w:tcW w:w="9641" w:type="dxa"/>
            <w:gridSpan w:val="9"/>
            <w:tcBorders>
              <w:left w:val="single" w:sz="4" w:space="0" w:color="auto"/>
              <w:right w:val="single" w:sz="4" w:space="0" w:color="auto"/>
            </w:tcBorders>
          </w:tcPr>
          <w:p w14:paraId="4D5589DA" w14:textId="77777777" w:rsidR="001E41F3" w:rsidRDefault="001E41F3">
            <w:pPr>
              <w:pStyle w:val="CRCoverPage"/>
              <w:spacing w:after="0"/>
              <w:rPr>
                <w:noProof/>
                <w:sz w:val="8"/>
                <w:szCs w:val="8"/>
              </w:rPr>
            </w:pPr>
          </w:p>
        </w:tc>
      </w:tr>
      <w:tr w:rsidR="001E41F3" w14:paraId="70D33406" w14:textId="77777777" w:rsidTr="00547111">
        <w:tc>
          <w:tcPr>
            <w:tcW w:w="142" w:type="dxa"/>
            <w:tcBorders>
              <w:left w:val="single" w:sz="4" w:space="0" w:color="auto"/>
            </w:tcBorders>
          </w:tcPr>
          <w:p w14:paraId="522D06BC" w14:textId="77777777" w:rsidR="001E41F3" w:rsidRDefault="001E41F3">
            <w:pPr>
              <w:pStyle w:val="CRCoverPage"/>
              <w:spacing w:after="0"/>
              <w:jc w:val="right"/>
              <w:rPr>
                <w:noProof/>
              </w:rPr>
            </w:pPr>
          </w:p>
        </w:tc>
        <w:tc>
          <w:tcPr>
            <w:tcW w:w="1559" w:type="dxa"/>
            <w:shd w:val="pct30" w:color="FFFF00" w:fill="auto"/>
          </w:tcPr>
          <w:p w14:paraId="24682DB2" w14:textId="77777777" w:rsidR="001E41F3" w:rsidRPr="00410371" w:rsidRDefault="001B39CB" w:rsidP="00E100DB">
            <w:pPr>
              <w:pStyle w:val="CRCoverPage"/>
              <w:spacing w:after="0"/>
              <w:jc w:val="right"/>
              <w:rPr>
                <w:b/>
                <w:noProof/>
                <w:sz w:val="28"/>
              </w:rPr>
            </w:pPr>
            <w:r>
              <w:rPr>
                <w:b/>
                <w:noProof/>
                <w:sz w:val="28"/>
              </w:rPr>
              <w:t>38101-</w:t>
            </w:r>
            <w:r w:rsidR="00E100DB">
              <w:rPr>
                <w:b/>
                <w:noProof/>
                <w:sz w:val="28"/>
              </w:rPr>
              <w:t>1</w:t>
            </w:r>
          </w:p>
        </w:tc>
        <w:tc>
          <w:tcPr>
            <w:tcW w:w="709" w:type="dxa"/>
          </w:tcPr>
          <w:p w14:paraId="4BADBF8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98C0C1" w14:textId="1E797575" w:rsidR="001E41F3" w:rsidRPr="00410371" w:rsidRDefault="00777D4F" w:rsidP="009C74BD">
            <w:pPr>
              <w:pStyle w:val="CRCoverPage"/>
              <w:spacing w:after="0"/>
              <w:jc w:val="center"/>
              <w:rPr>
                <w:noProof/>
              </w:rPr>
            </w:pPr>
            <w:r>
              <w:rPr>
                <w:b/>
                <w:noProof/>
                <w:sz w:val="28"/>
              </w:rPr>
              <w:t>0460</w:t>
            </w:r>
          </w:p>
        </w:tc>
        <w:tc>
          <w:tcPr>
            <w:tcW w:w="709" w:type="dxa"/>
          </w:tcPr>
          <w:p w14:paraId="7627A6D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389A89" w14:textId="77777777" w:rsidR="001E41F3" w:rsidRPr="00410371" w:rsidRDefault="001B39CB" w:rsidP="00E13F3D">
            <w:pPr>
              <w:pStyle w:val="CRCoverPage"/>
              <w:spacing w:after="0"/>
              <w:jc w:val="center"/>
              <w:rPr>
                <w:b/>
                <w:noProof/>
              </w:rPr>
            </w:pPr>
            <w:r>
              <w:rPr>
                <w:b/>
                <w:noProof/>
                <w:sz w:val="28"/>
              </w:rPr>
              <w:t>-</w:t>
            </w:r>
          </w:p>
        </w:tc>
        <w:tc>
          <w:tcPr>
            <w:tcW w:w="2410" w:type="dxa"/>
          </w:tcPr>
          <w:p w14:paraId="188D738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95E241" w14:textId="5456860E" w:rsidR="001E41F3" w:rsidRPr="00410371" w:rsidRDefault="007738B7" w:rsidP="00A52F6C">
            <w:pPr>
              <w:pStyle w:val="CRCoverPage"/>
              <w:spacing w:after="0"/>
              <w:jc w:val="center"/>
              <w:rPr>
                <w:noProof/>
                <w:sz w:val="28"/>
              </w:rPr>
            </w:pPr>
            <w:r>
              <w:rPr>
                <w:b/>
                <w:noProof/>
                <w:sz w:val="28"/>
              </w:rPr>
              <w:t>1</w:t>
            </w:r>
            <w:r w:rsidR="00A52F6C">
              <w:rPr>
                <w:b/>
                <w:noProof/>
                <w:sz w:val="28"/>
              </w:rPr>
              <w:t>5</w:t>
            </w:r>
            <w:r w:rsidR="002B70E1">
              <w:rPr>
                <w:b/>
                <w:noProof/>
                <w:sz w:val="28"/>
              </w:rPr>
              <w:t>.</w:t>
            </w:r>
            <w:r w:rsidR="00A52F6C">
              <w:rPr>
                <w:b/>
                <w:noProof/>
                <w:sz w:val="28"/>
              </w:rPr>
              <w:t>10</w:t>
            </w:r>
            <w:r w:rsidR="001B39CB">
              <w:rPr>
                <w:b/>
                <w:noProof/>
                <w:sz w:val="28"/>
              </w:rPr>
              <w:t>.0</w:t>
            </w:r>
          </w:p>
        </w:tc>
        <w:tc>
          <w:tcPr>
            <w:tcW w:w="143" w:type="dxa"/>
            <w:tcBorders>
              <w:right w:val="single" w:sz="4" w:space="0" w:color="auto"/>
            </w:tcBorders>
          </w:tcPr>
          <w:p w14:paraId="621593C7" w14:textId="77777777" w:rsidR="001E41F3" w:rsidRDefault="001E41F3">
            <w:pPr>
              <w:pStyle w:val="CRCoverPage"/>
              <w:spacing w:after="0"/>
              <w:rPr>
                <w:noProof/>
              </w:rPr>
            </w:pPr>
          </w:p>
        </w:tc>
      </w:tr>
      <w:tr w:rsidR="001E41F3" w14:paraId="4BCC42A5" w14:textId="77777777" w:rsidTr="00547111">
        <w:tc>
          <w:tcPr>
            <w:tcW w:w="9641" w:type="dxa"/>
            <w:gridSpan w:val="9"/>
            <w:tcBorders>
              <w:left w:val="single" w:sz="4" w:space="0" w:color="auto"/>
              <w:right w:val="single" w:sz="4" w:space="0" w:color="auto"/>
            </w:tcBorders>
          </w:tcPr>
          <w:p w14:paraId="717FB83F" w14:textId="77777777" w:rsidR="001E41F3" w:rsidRDefault="001E41F3">
            <w:pPr>
              <w:pStyle w:val="CRCoverPage"/>
              <w:spacing w:after="0"/>
              <w:rPr>
                <w:noProof/>
              </w:rPr>
            </w:pPr>
          </w:p>
        </w:tc>
      </w:tr>
      <w:tr w:rsidR="001E41F3" w14:paraId="1AB43835" w14:textId="77777777" w:rsidTr="00547111">
        <w:tc>
          <w:tcPr>
            <w:tcW w:w="9641" w:type="dxa"/>
            <w:gridSpan w:val="9"/>
            <w:tcBorders>
              <w:top w:val="single" w:sz="4" w:space="0" w:color="auto"/>
            </w:tcBorders>
          </w:tcPr>
          <w:p w14:paraId="762594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532831F2" w14:textId="77777777" w:rsidTr="00547111">
        <w:tc>
          <w:tcPr>
            <w:tcW w:w="9641" w:type="dxa"/>
            <w:gridSpan w:val="9"/>
          </w:tcPr>
          <w:p w14:paraId="0EDD1981" w14:textId="77777777" w:rsidR="001E41F3" w:rsidRDefault="001E41F3">
            <w:pPr>
              <w:pStyle w:val="CRCoverPage"/>
              <w:spacing w:after="0"/>
              <w:rPr>
                <w:noProof/>
                <w:sz w:val="8"/>
                <w:szCs w:val="8"/>
              </w:rPr>
            </w:pPr>
          </w:p>
        </w:tc>
      </w:tr>
    </w:tbl>
    <w:p w14:paraId="4810E0B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F23100B" w14:textId="77777777" w:rsidTr="00A7671C">
        <w:tc>
          <w:tcPr>
            <w:tcW w:w="2835" w:type="dxa"/>
          </w:tcPr>
          <w:p w14:paraId="4A89911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90EE1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099E3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06E1D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120038" w14:textId="77777777" w:rsidR="00F25D98" w:rsidRDefault="001B39CB" w:rsidP="001E41F3">
            <w:pPr>
              <w:pStyle w:val="CRCoverPage"/>
              <w:spacing w:after="0"/>
              <w:jc w:val="center"/>
              <w:rPr>
                <w:b/>
                <w:caps/>
                <w:noProof/>
              </w:rPr>
            </w:pPr>
            <w:r>
              <w:rPr>
                <w:b/>
                <w:caps/>
                <w:noProof/>
              </w:rPr>
              <w:t>X</w:t>
            </w:r>
          </w:p>
        </w:tc>
        <w:tc>
          <w:tcPr>
            <w:tcW w:w="2126" w:type="dxa"/>
          </w:tcPr>
          <w:p w14:paraId="499F306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107A8A" w14:textId="77777777" w:rsidR="00F25D98" w:rsidRDefault="00F25D98" w:rsidP="001E41F3">
            <w:pPr>
              <w:pStyle w:val="CRCoverPage"/>
              <w:spacing w:after="0"/>
              <w:jc w:val="center"/>
              <w:rPr>
                <w:b/>
                <w:caps/>
                <w:noProof/>
              </w:rPr>
            </w:pPr>
          </w:p>
        </w:tc>
        <w:tc>
          <w:tcPr>
            <w:tcW w:w="1418" w:type="dxa"/>
            <w:tcBorders>
              <w:left w:val="nil"/>
            </w:tcBorders>
          </w:tcPr>
          <w:p w14:paraId="4239F6E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C18549" w14:textId="77777777" w:rsidR="00F25D98" w:rsidRDefault="00F25D98" w:rsidP="001E41F3">
            <w:pPr>
              <w:pStyle w:val="CRCoverPage"/>
              <w:spacing w:after="0"/>
              <w:jc w:val="center"/>
              <w:rPr>
                <w:b/>
                <w:bCs/>
                <w:caps/>
                <w:noProof/>
              </w:rPr>
            </w:pPr>
          </w:p>
        </w:tc>
      </w:tr>
    </w:tbl>
    <w:p w14:paraId="0F2B5DA0" w14:textId="77777777" w:rsidR="001E41F3" w:rsidRDefault="001E41F3">
      <w:pPr>
        <w:rPr>
          <w:sz w:val="8"/>
          <w:szCs w:val="8"/>
        </w:rPr>
      </w:pPr>
      <w:bookmarkStart w:id="2" w:name="_GoBack"/>
      <w:bookmarkEnd w:id="2"/>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0D55C8" w14:textId="77777777" w:rsidTr="00547111">
        <w:tc>
          <w:tcPr>
            <w:tcW w:w="9640" w:type="dxa"/>
            <w:gridSpan w:val="11"/>
          </w:tcPr>
          <w:p w14:paraId="0DB37E9F" w14:textId="77777777" w:rsidR="001E41F3" w:rsidRDefault="001E41F3">
            <w:pPr>
              <w:pStyle w:val="CRCoverPage"/>
              <w:spacing w:after="0"/>
              <w:rPr>
                <w:noProof/>
                <w:sz w:val="8"/>
                <w:szCs w:val="8"/>
              </w:rPr>
            </w:pPr>
          </w:p>
        </w:tc>
      </w:tr>
      <w:tr w:rsidR="001E41F3" w14:paraId="5A0A1CE8" w14:textId="77777777" w:rsidTr="00547111">
        <w:tc>
          <w:tcPr>
            <w:tcW w:w="1843" w:type="dxa"/>
            <w:tcBorders>
              <w:top w:val="single" w:sz="4" w:space="0" w:color="auto"/>
              <w:left w:val="single" w:sz="4" w:space="0" w:color="auto"/>
            </w:tcBorders>
          </w:tcPr>
          <w:p w14:paraId="2CA0A01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2A624E" w14:textId="2F9FA9F6" w:rsidR="001E41F3" w:rsidRDefault="00A52F6C" w:rsidP="005D3BFD">
            <w:pPr>
              <w:pStyle w:val="CRCoverPage"/>
              <w:spacing w:after="0"/>
              <w:ind w:left="100"/>
              <w:rPr>
                <w:noProof/>
              </w:rPr>
            </w:pPr>
            <w:r>
              <w:t xml:space="preserve">CR for 38.101-1 </w:t>
            </w:r>
            <w:r w:rsidRPr="00A52F6C">
              <w:t>to add the missing MSD for CA_n41A-n78A</w:t>
            </w:r>
          </w:p>
        </w:tc>
      </w:tr>
      <w:tr w:rsidR="001E41F3" w14:paraId="31CFB4D0" w14:textId="77777777" w:rsidTr="00547111">
        <w:tc>
          <w:tcPr>
            <w:tcW w:w="1843" w:type="dxa"/>
            <w:tcBorders>
              <w:left w:val="single" w:sz="4" w:space="0" w:color="auto"/>
            </w:tcBorders>
          </w:tcPr>
          <w:p w14:paraId="5103D0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650DD0" w14:textId="77777777" w:rsidR="001E41F3" w:rsidRDefault="001E41F3">
            <w:pPr>
              <w:pStyle w:val="CRCoverPage"/>
              <w:spacing w:after="0"/>
              <w:rPr>
                <w:noProof/>
                <w:sz w:val="8"/>
                <w:szCs w:val="8"/>
              </w:rPr>
            </w:pPr>
          </w:p>
        </w:tc>
      </w:tr>
      <w:tr w:rsidR="001E41F3" w14:paraId="38B951A9" w14:textId="77777777" w:rsidTr="00547111">
        <w:tc>
          <w:tcPr>
            <w:tcW w:w="1843" w:type="dxa"/>
            <w:tcBorders>
              <w:left w:val="single" w:sz="4" w:space="0" w:color="auto"/>
            </w:tcBorders>
          </w:tcPr>
          <w:p w14:paraId="085857A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2724BE" w14:textId="77777777" w:rsidR="001E41F3" w:rsidRDefault="001B39CB">
            <w:pPr>
              <w:pStyle w:val="CRCoverPage"/>
              <w:spacing w:after="0"/>
              <w:ind w:left="100"/>
              <w:rPr>
                <w:noProof/>
              </w:rPr>
            </w:pPr>
            <w:r>
              <w:rPr>
                <w:noProof/>
              </w:rPr>
              <w:t>Huawei, HiSilicon</w:t>
            </w:r>
          </w:p>
        </w:tc>
      </w:tr>
      <w:tr w:rsidR="001E41F3" w14:paraId="48F33C89" w14:textId="77777777" w:rsidTr="00547111">
        <w:tc>
          <w:tcPr>
            <w:tcW w:w="1843" w:type="dxa"/>
            <w:tcBorders>
              <w:left w:val="single" w:sz="4" w:space="0" w:color="auto"/>
            </w:tcBorders>
          </w:tcPr>
          <w:p w14:paraId="387E828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36A55" w14:textId="77777777" w:rsidR="001E41F3" w:rsidRDefault="001B39CB" w:rsidP="00547111">
            <w:pPr>
              <w:pStyle w:val="CRCoverPage"/>
              <w:spacing w:after="0"/>
              <w:ind w:left="100"/>
              <w:rPr>
                <w:noProof/>
              </w:rPr>
            </w:pPr>
            <w:r>
              <w:rPr>
                <w:noProof/>
              </w:rPr>
              <w:t>R4</w:t>
            </w:r>
          </w:p>
        </w:tc>
      </w:tr>
      <w:tr w:rsidR="001E41F3" w14:paraId="5662381D" w14:textId="77777777" w:rsidTr="00547111">
        <w:tc>
          <w:tcPr>
            <w:tcW w:w="1843" w:type="dxa"/>
            <w:tcBorders>
              <w:left w:val="single" w:sz="4" w:space="0" w:color="auto"/>
            </w:tcBorders>
          </w:tcPr>
          <w:p w14:paraId="36661E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B48515" w14:textId="77777777" w:rsidR="001E41F3" w:rsidRDefault="001E41F3">
            <w:pPr>
              <w:pStyle w:val="CRCoverPage"/>
              <w:spacing w:after="0"/>
              <w:rPr>
                <w:noProof/>
                <w:sz w:val="8"/>
                <w:szCs w:val="8"/>
              </w:rPr>
            </w:pPr>
          </w:p>
        </w:tc>
      </w:tr>
      <w:tr w:rsidR="001E41F3" w14:paraId="29CE71C4" w14:textId="77777777" w:rsidTr="00547111">
        <w:tc>
          <w:tcPr>
            <w:tcW w:w="1843" w:type="dxa"/>
            <w:tcBorders>
              <w:left w:val="single" w:sz="4" w:space="0" w:color="auto"/>
            </w:tcBorders>
          </w:tcPr>
          <w:p w14:paraId="110FA74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91E4A1" w14:textId="7D250050" w:rsidR="001E41F3" w:rsidRDefault="00A52F6C">
            <w:pPr>
              <w:pStyle w:val="CRCoverPage"/>
              <w:spacing w:after="0"/>
              <w:ind w:left="100"/>
              <w:rPr>
                <w:noProof/>
              </w:rPr>
            </w:pPr>
            <w:proofErr w:type="spellStart"/>
            <w:r w:rsidRPr="00A52F6C">
              <w:t>NR_newRAT</w:t>
            </w:r>
            <w:proofErr w:type="spellEnd"/>
            <w:r w:rsidRPr="00A52F6C">
              <w:t>-Core</w:t>
            </w:r>
          </w:p>
        </w:tc>
        <w:tc>
          <w:tcPr>
            <w:tcW w:w="567" w:type="dxa"/>
            <w:tcBorders>
              <w:left w:val="nil"/>
            </w:tcBorders>
          </w:tcPr>
          <w:p w14:paraId="17FCBC0C" w14:textId="77777777" w:rsidR="001E41F3" w:rsidRDefault="001E41F3">
            <w:pPr>
              <w:pStyle w:val="CRCoverPage"/>
              <w:spacing w:after="0"/>
              <w:ind w:right="100"/>
              <w:rPr>
                <w:noProof/>
              </w:rPr>
            </w:pPr>
          </w:p>
        </w:tc>
        <w:tc>
          <w:tcPr>
            <w:tcW w:w="1417" w:type="dxa"/>
            <w:gridSpan w:val="3"/>
            <w:tcBorders>
              <w:left w:val="nil"/>
            </w:tcBorders>
          </w:tcPr>
          <w:p w14:paraId="55C6DD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35A381" w14:textId="77777777" w:rsidR="001E41F3" w:rsidRDefault="001B39CB" w:rsidP="009553FD">
            <w:pPr>
              <w:pStyle w:val="CRCoverPage"/>
              <w:spacing w:after="0"/>
              <w:ind w:left="100"/>
              <w:rPr>
                <w:noProof/>
              </w:rPr>
            </w:pPr>
            <w:r>
              <w:rPr>
                <w:noProof/>
              </w:rPr>
              <w:t>2020-0</w:t>
            </w:r>
            <w:r w:rsidR="009553FD">
              <w:rPr>
                <w:noProof/>
              </w:rPr>
              <w:t>7</w:t>
            </w:r>
            <w:r>
              <w:rPr>
                <w:noProof/>
              </w:rPr>
              <w:t>-</w:t>
            </w:r>
            <w:r w:rsidR="009553FD">
              <w:rPr>
                <w:noProof/>
              </w:rPr>
              <w:t>21</w:t>
            </w:r>
          </w:p>
        </w:tc>
      </w:tr>
      <w:tr w:rsidR="001E41F3" w14:paraId="28C6B019" w14:textId="77777777" w:rsidTr="00547111">
        <w:tc>
          <w:tcPr>
            <w:tcW w:w="1843" w:type="dxa"/>
            <w:tcBorders>
              <w:left w:val="single" w:sz="4" w:space="0" w:color="auto"/>
            </w:tcBorders>
          </w:tcPr>
          <w:p w14:paraId="6FEF473D" w14:textId="77777777" w:rsidR="001E41F3" w:rsidRDefault="001E41F3">
            <w:pPr>
              <w:pStyle w:val="CRCoverPage"/>
              <w:spacing w:after="0"/>
              <w:rPr>
                <w:b/>
                <w:i/>
                <w:noProof/>
                <w:sz w:val="8"/>
                <w:szCs w:val="8"/>
              </w:rPr>
            </w:pPr>
          </w:p>
        </w:tc>
        <w:tc>
          <w:tcPr>
            <w:tcW w:w="1986" w:type="dxa"/>
            <w:gridSpan w:val="4"/>
          </w:tcPr>
          <w:p w14:paraId="498CE399" w14:textId="77777777" w:rsidR="001E41F3" w:rsidRDefault="001E41F3">
            <w:pPr>
              <w:pStyle w:val="CRCoverPage"/>
              <w:spacing w:after="0"/>
              <w:rPr>
                <w:noProof/>
                <w:sz w:val="8"/>
                <w:szCs w:val="8"/>
              </w:rPr>
            </w:pPr>
          </w:p>
        </w:tc>
        <w:tc>
          <w:tcPr>
            <w:tcW w:w="2267" w:type="dxa"/>
            <w:gridSpan w:val="2"/>
          </w:tcPr>
          <w:p w14:paraId="3D0448E9" w14:textId="77777777" w:rsidR="001E41F3" w:rsidRDefault="001E41F3">
            <w:pPr>
              <w:pStyle w:val="CRCoverPage"/>
              <w:spacing w:after="0"/>
              <w:rPr>
                <w:noProof/>
                <w:sz w:val="8"/>
                <w:szCs w:val="8"/>
              </w:rPr>
            </w:pPr>
          </w:p>
        </w:tc>
        <w:tc>
          <w:tcPr>
            <w:tcW w:w="1417" w:type="dxa"/>
            <w:gridSpan w:val="3"/>
          </w:tcPr>
          <w:p w14:paraId="686DF4CC" w14:textId="77777777" w:rsidR="001E41F3" w:rsidRDefault="001E41F3">
            <w:pPr>
              <w:pStyle w:val="CRCoverPage"/>
              <w:spacing w:after="0"/>
              <w:rPr>
                <w:noProof/>
                <w:sz w:val="8"/>
                <w:szCs w:val="8"/>
              </w:rPr>
            </w:pPr>
          </w:p>
        </w:tc>
        <w:tc>
          <w:tcPr>
            <w:tcW w:w="2127" w:type="dxa"/>
            <w:tcBorders>
              <w:right w:val="single" w:sz="4" w:space="0" w:color="auto"/>
            </w:tcBorders>
          </w:tcPr>
          <w:p w14:paraId="5D55345D" w14:textId="77777777" w:rsidR="001E41F3" w:rsidRDefault="001E41F3">
            <w:pPr>
              <w:pStyle w:val="CRCoverPage"/>
              <w:spacing w:after="0"/>
              <w:rPr>
                <w:noProof/>
                <w:sz w:val="8"/>
                <w:szCs w:val="8"/>
              </w:rPr>
            </w:pPr>
          </w:p>
        </w:tc>
      </w:tr>
      <w:tr w:rsidR="001E41F3" w14:paraId="2618C1F8" w14:textId="77777777" w:rsidTr="00547111">
        <w:trPr>
          <w:cantSplit/>
        </w:trPr>
        <w:tc>
          <w:tcPr>
            <w:tcW w:w="1843" w:type="dxa"/>
            <w:tcBorders>
              <w:left w:val="single" w:sz="4" w:space="0" w:color="auto"/>
            </w:tcBorders>
          </w:tcPr>
          <w:p w14:paraId="695E80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975A5E3" w14:textId="77777777"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14:paraId="6169F66A" w14:textId="77777777" w:rsidR="001E41F3" w:rsidRDefault="001E41F3">
            <w:pPr>
              <w:pStyle w:val="CRCoverPage"/>
              <w:spacing w:after="0"/>
              <w:rPr>
                <w:noProof/>
              </w:rPr>
            </w:pPr>
          </w:p>
        </w:tc>
        <w:tc>
          <w:tcPr>
            <w:tcW w:w="1417" w:type="dxa"/>
            <w:gridSpan w:val="3"/>
            <w:tcBorders>
              <w:left w:val="nil"/>
            </w:tcBorders>
          </w:tcPr>
          <w:p w14:paraId="391F318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BAD20A" w14:textId="4F59E596" w:rsidR="001E41F3" w:rsidRDefault="001B39CB" w:rsidP="00A52F6C">
            <w:pPr>
              <w:pStyle w:val="CRCoverPage"/>
              <w:spacing w:after="0"/>
              <w:ind w:left="100"/>
              <w:rPr>
                <w:noProof/>
              </w:rPr>
            </w:pPr>
            <w:r>
              <w:rPr>
                <w:noProof/>
              </w:rPr>
              <w:t>Rel-1</w:t>
            </w:r>
            <w:r w:rsidR="00A52F6C">
              <w:rPr>
                <w:noProof/>
              </w:rPr>
              <w:t>5</w:t>
            </w:r>
          </w:p>
        </w:tc>
      </w:tr>
      <w:tr w:rsidR="001E41F3" w14:paraId="374C35AF" w14:textId="77777777" w:rsidTr="00547111">
        <w:tc>
          <w:tcPr>
            <w:tcW w:w="1843" w:type="dxa"/>
            <w:tcBorders>
              <w:left w:val="single" w:sz="4" w:space="0" w:color="auto"/>
              <w:bottom w:val="single" w:sz="4" w:space="0" w:color="auto"/>
            </w:tcBorders>
          </w:tcPr>
          <w:p w14:paraId="1ED61625" w14:textId="77777777" w:rsidR="001E41F3" w:rsidRDefault="001E41F3">
            <w:pPr>
              <w:pStyle w:val="CRCoverPage"/>
              <w:spacing w:after="0"/>
              <w:rPr>
                <w:b/>
                <w:i/>
                <w:noProof/>
              </w:rPr>
            </w:pPr>
          </w:p>
        </w:tc>
        <w:tc>
          <w:tcPr>
            <w:tcW w:w="4677" w:type="dxa"/>
            <w:gridSpan w:val="8"/>
            <w:tcBorders>
              <w:bottom w:val="single" w:sz="4" w:space="0" w:color="auto"/>
            </w:tcBorders>
          </w:tcPr>
          <w:p w14:paraId="161C55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FA4B4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38267B1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595D15" w14:textId="77777777" w:rsidTr="00547111">
        <w:tc>
          <w:tcPr>
            <w:tcW w:w="1843" w:type="dxa"/>
          </w:tcPr>
          <w:p w14:paraId="01B453BE" w14:textId="77777777" w:rsidR="001E41F3" w:rsidRDefault="001E41F3">
            <w:pPr>
              <w:pStyle w:val="CRCoverPage"/>
              <w:spacing w:after="0"/>
              <w:rPr>
                <w:b/>
                <w:i/>
                <w:noProof/>
                <w:sz w:val="8"/>
                <w:szCs w:val="8"/>
              </w:rPr>
            </w:pPr>
          </w:p>
        </w:tc>
        <w:tc>
          <w:tcPr>
            <w:tcW w:w="7797" w:type="dxa"/>
            <w:gridSpan w:val="10"/>
          </w:tcPr>
          <w:p w14:paraId="7DFD5957" w14:textId="77777777" w:rsidR="001E41F3" w:rsidRDefault="001E41F3">
            <w:pPr>
              <w:pStyle w:val="CRCoverPage"/>
              <w:spacing w:after="0"/>
              <w:rPr>
                <w:noProof/>
                <w:sz w:val="8"/>
                <w:szCs w:val="8"/>
              </w:rPr>
            </w:pPr>
          </w:p>
        </w:tc>
      </w:tr>
      <w:tr w:rsidR="001E41F3" w14:paraId="40738D8D" w14:textId="77777777" w:rsidTr="00547111">
        <w:tc>
          <w:tcPr>
            <w:tcW w:w="2694" w:type="dxa"/>
            <w:gridSpan w:val="2"/>
            <w:tcBorders>
              <w:top w:val="single" w:sz="4" w:space="0" w:color="auto"/>
              <w:left w:val="single" w:sz="4" w:space="0" w:color="auto"/>
            </w:tcBorders>
          </w:tcPr>
          <w:p w14:paraId="2E54F6E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91A529" w14:textId="3FD75035" w:rsidR="001E41F3" w:rsidRDefault="007119B0" w:rsidP="009553FD">
            <w:pPr>
              <w:pStyle w:val="CRCoverPage"/>
              <w:numPr>
                <w:ilvl w:val="0"/>
                <w:numId w:val="37"/>
              </w:numPr>
              <w:spacing w:after="0"/>
              <w:rPr>
                <w:noProof/>
              </w:rPr>
            </w:pPr>
            <w:r>
              <w:rPr>
                <w:noProof/>
              </w:rPr>
              <w:t>The</w:t>
            </w:r>
            <w:bookmarkStart w:id="4" w:name="OLE_LINK62"/>
            <w:r>
              <w:rPr>
                <w:noProof/>
              </w:rPr>
              <w:t xml:space="preserve"> exception due to cross band isolation</w:t>
            </w:r>
            <w:bookmarkEnd w:id="4"/>
            <w:r>
              <w:rPr>
                <w:noProof/>
              </w:rPr>
              <w:t xml:space="preserve"> for CA_n41</w:t>
            </w:r>
            <w:r>
              <w:rPr>
                <w:rFonts w:hint="eastAsia"/>
                <w:noProof/>
                <w:lang w:eastAsia="zh-CN"/>
              </w:rPr>
              <w:t>-</w:t>
            </w:r>
            <w:r>
              <w:rPr>
                <w:noProof/>
              </w:rPr>
              <w:t>n78 is not aligned with 38.101-1-g40, especially for</w:t>
            </w:r>
            <w:r w:rsidR="00627512">
              <w:rPr>
                <w:noProof/>
              </w:rPr>
              <w:t xml:space="preserve"> DL band n78 with UL band n41.</w:t>
            </w:r>
          </w:p>
          <w:p w14:paraId="2D683391" w14:textId="416EB8A2" w:rsidR="009553FD" w:rsidRDefault="007119B0" w:rsidP="005212DD">
            <w:pPr>
              <w:pStyle w:val="CRCoverPage"/>
              <w:numPr>
                <w:ilvl w:val="0"/>
                <w:numId w:val="37"/>
              </w:numPr>
              <w:spacing w:after="0"/>
              <w:rPr>
                <w:noProof/>
              </w:rPr>
            </w:pPr>
            <w:r>
              <w:rPr>
                <w:noProof/>
              </w:rPr>
              <w:t>The exception values for 60MHz, 80MHz, 90MHz and 100MHz for CA_n41</w:t>
            </w:r>
            <w:r>
              <w:rPr>
                <w:rFonts w:hint="eastAsia"/>
                <w:noProof/>
                <w:lang w:eastAsia="zh-CN"/>
              </w:rPr>
              <w:t>-</w:t>
            </w:r>
            <w:r>
              <w:rPr>
                <w:noProof/>
              </w:rPr>
              <w:t>n78 are missing.</w:t>
            </w:r>
          </w:p>
          <w:p w14:paraId="4A79DF2D" w14:textId="25AE3675" w:rsidR="007119B0" w:rsidRDefault="007119B0" w:rsidP="005212DD">
            <w:pPr>
              <w:pStyle w:val="CRCoverPage"/>
              <w:numPr>
                <w:ilvl w:val="0"/>
                <w:numId w:val="37"/>
              </w:numPr>
              <w:spacing w:after="0"/>
              <w:rPr>
                <w:noProof/>
              </w:rPr>
            </w:pPr>
            <w:r>
              <w:rPr>
                <w:noProof/>
              </w:rPr>
              <w:t>There are some editorial errors.</w:t>
            </w:r>
          </w:p>
        </w:tc>
      </w:tr>
      <w:tr w:rsidR="001E41F3" w14:paraId="39FBBEA3" w14:textId="77777777" w:rsidTr="00547111">
        <w:tc>
          <w:tcPr>
            <w:tcW w:w="2694" w:type="dxa"/>
            <w:gridSpan w:val="2"/>
            <w:tcBorders>
              <w:left w:val="single" w:sz="4" w:space="0" w:color="auto"/>
            </w:tcBorders>
          </w:tcPr>
          <w:p w14:paraId="2C0A29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EC8D77" w14:textId="77777777" w:rsidR="001E41F3" w:rsidRDefault="001E41F3">
            <w:pPr>
              <w:pStyle w:val="CRCoverPage"/>
              <w:spacing w:after="0"/>
              <w:rPr>
                <w:noProof/>
                <w:sz w:val="8"/>
                <w:szCs w:val="8"/>
              </w:rPr>
            </w:pPr>
          </w:p>
        </w:tc>
      </w:tr>
      <w:tr w:rsidR="001E41F3" w14:paraId="73547E67" w14:textId="77777777" w:rsidTr="00547111">
        <w:tc>
          <w:tcPr>
            <w:tcW w:w="2694" w:type="dxa"/>
            <w:gridSpan w:val="2"/>
            <w:tcBorders>
              <w:left w:val="single" w:sz="4" w:space="0" w:color="auto"/>
            </w:tcBorders>
          </w:tcPr>
          <w:p w14:paraId="09CD33B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464F79" w14:textId="67809C4E" w:rsidR="001E41F3" w:rsidRDefault="007119B0" w:rsidP="009553FD">
            <w:pPr>
              <w:pStyle w:val="CRCoverPage"/>
              <w:numPr>
                <w:ilvl w:val="0"/>
                <w:numId w:val="38"/>
              </w:numPr>
              <w:spacing w:after="0"/>
              <w:rPr>
                <w:noProof/>
              </w:rPr>
            </w:pPr>
            <w:r>
              <w:rPr>
                <w:noProof/>
              </w:rPr>
              <w:t>The exception due to cross band isolation is added for DL band n78 with UL band n41.</w:t>
            </w:r>
          </w:p>
          <w:p w14:paraId="446393D2" w14:textId="1253E646" w:rsidR="009553FD" w:rsidRDefault="007119B0" w:rsidP="009553FD">
            <w:pPr>
              <w:pStyle w:val="CRCoverPage"/>
              <w:numPr>
                <w:ilvl w:val="0"/>
                <w:numId w:val="38"/>
              </w:numPr>
              <w:spacing w:after="0"/>
              <w:rPr>
                <w:noProof/>
              </w:rPr>
            </w:pPr>
            <w:r>
              <w:rPr>
                <w:noProof/>
              </w:rPr>
              <w:t>The exception values for 60MHz, 80MHz, 90MHz and 100MHz for CA_n41</w:t>
            </w:r>
            <w:r>
              <w:rPr>
                <w:rFonts w:hint="eastAsia"/>
                <w:noProof/>
                <w:lang w:eastAsia="zh-CN"/>
              </w:rPr>
              <w:t>-</w:t>
            </w:r>
            <w:r>
              <w:rPr>
                <w:noProof/>
              </w:rPr>
              <w:t>n78 are added.</w:t>
            </w:r>
          </w:p>
          <w:p w14:paraId="7E99A243" w14:textId="16C25BB6" w:rsidR="007119B0" w:rsidRDefault="007119B0" w:rsidP="007119B0">
            <w:pPr>
              <w:pStyle w:val="CRCoverPage"/>
              <w:numPr>
                <w:ilvl w:val="0"/>
                <w:numId w:val="38"/>
              </w:numPr>
              <w:spacing w:after="0"/>
              <w:rPr>
                <w:noProof/>
              </w:rPr>
            </w:pPr>
            <w:r>
              <w:rPr>
                <w:noProof/>
              </w:rPr>
              <w:t xml:space="preserve">Some editorial errors are corrected in </w:t>
            </w:r>
            <w:r w:rsidRPr="007119B0">
              <w:rPr>
                <w:noProof/>
              </w:rPr>
              <w:t>Table 7.3A.6-1</w:t>
            </w:r>
            <w:r>
              <w:rPr>
                <w:noProof/>
              </w:rPr>
              <w:t xml:space="preserve"> and Table 7.3A.6-2.</w:t>
            </w:r>
          </w:p>
          <w:p w14:paraId="3B2AC857" w14:textId="7D8F5415" w:rsidR="009553FD" w:rsidRDefault="009553FD" w:rsidP="00D00ED6">
            <w:pPr>
              <w:pStyle w:val="CRCoverPage"/>
              <w:spacing w:after="0"/>
              <w:ind w:left="100"/>
              <w:rPr>
                <w:noProof/>
                <w:lang w:eastAsia="zh-CN"/>
              </w:rPr>
            </w:pPr>
          </w:p>
        </w:tc>
      </w:tr>
      <w:tr w:rsidR="001E41F3" w14:paraId="2CDC818C" w14:textId="77777777" w:rsidTr="00547111">
        <w:tc>
          <w:tcPr>
            <w:tcW w:w="2694" w:type="dxa"/>
            <w:gridSpan w:val="2"/>
            <w:tcBorders>
              <w:left w:val="single" w:sz="4" w:space="0" w:color="auto"/>
            </w:tcBorders>
          </w:tcPr>
          <w:p w14:paraId="0B823C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5B3A69" w14:textId="77777777" w:rsidR="001E41F3" w:rsidRDefault="001E41F3">
            <w:pPr>
              <w:pStyle w:val="CRCoverPage"/>
              <w:spacing w:after="0"/>
              <w:rPr>
                <w:noProof/>
                <w:sz w:val="8"/>
                <w:szCs w:val="8"/>
              </w:rPr>
            </w:pPr>
          </w:p>
        </w:tc>
      </w:tr>
      <w:tr w:rsidR="001E41F3" w14:paraId="4280AB81" w14:textId="77777777" w:rsidTr="00547111">
        <w:tc>
          <w:tcPr>
            <w:tcW w:w="2694" w:type="dxa"/>
            <w:gridSpan w:val="2"/>
            <w:tcBorders>
              <w:left w:val="single" w:sz="4" w:space="0" w:color="auto"/>
              <w:bottom w:val="single" w:sz="4" w:space="0" w:color="auto"/>
            </w:tcBorders>
          </w:tcPr>
          <w:p w14:paraId="2262A29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034BD3" w14:textId="71E134AA" w:rsidR="001E41F3" w:rsidRDefault="007119B0" w:rsidP="00D00ED6">
            <w:pPr>
              <w:pStyle w:val="CRCoverPage"/>
              <w:spacing w:after="0"/>
              <w:ind w:left="100"/>
              <w:rPr>
                <w:noProof/>
              </w:rPr>
            </w:pPr>
            <w:r>
              <w:rPr>
                <w:noProof/>
              </w:rPr>
              <w:t>The exceptions due to cross band isolation between n41 and n78 are still missing.</w:t>
            </w:r>
          </w:p>
        </w:tc>
      </w:tr>
      <w:tr w:rsidR="001E41F3" w14:paraId="4733209E" w14:textId="77777777" w:rsidTr="00547111">
        <w:tc>
          <w:tcPr>
            <w:tcW w:w="2694" w:type="dxa"/>
            <w:gridSpan w:val="2"/>
          </w:tcPr>
          <w:p w14:paraId="5D404323" w14:textId="77777777" w:rsidR="001E41F3" w:rsidRDefault="001E41F3">
            <w:pPr>
              <w:pStyle w:val="CRCoverPage"/>
              <w:spacing w:after="0"/>
              <w:rPr>
                <w:b/>
                <w:i/>
                <w:noProof/>
                <w:sz w:val="8"/>
                <w:szCs w:val="8"/>
              </w:rPr>
            </w:pPr>
          </w:p>
        </w:tc>
        <w:tc>
          <w:tcPr>
            <w:tcW w:w="6946" w:type="dxa"/>
            <w:gridSpan w:val="9"/>
          </w:tcPr>
          <w:p w14:paraId="055C764D" w14:textId="77777777" w:rsidR="001E41F3" w:rsidRDefault="001E41F3">
            <w:pPr>
              <w:pStyle w:val="CRCoverPage"/>
              <w:spacing w:after="0"/>
              <w:rPr>
                <w:noProof/>
                <w:sz w:val="8"/>
                <w:szCs w:val="8"/>
              </w:rPr>
            </w:pPr>
          </w:p>
        </w:tc>
      </w:tr>
      <w:tr w:rsidR="001E41F3" w14:paraId="0EF93AD7" w14:textId="77777777" w:rsidTr="00547111">
        <w:tc>
          <w:tcPr>
            <w:tcW w:w="2694" w:type="dxa"/>
            <w:gridSpan w:val="2"/>
            <w:tcBorders>
              <w:top w:val="single" w:sz="4" w:space="0" w:color="auto"/>
              <w:left w:val="single" w:sz="4" w:space="0" w:color="auto"/>
            </w:tcBorders>
          </w:tcPr>
          <w:p w14:paraId="0F77338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008B9F" w14:textId="530DE8A2" w:rsidR="001E41F3" w:rsidRDefault="007119B0" w:rsidP="005D3BFD">
            <w:pPr>
              <w:pStyle w:val="CRCoverPage"/>
              <w:spacing w:after="0"/>
              <w:ind w:left="100"/>
              <w:rPr>
                <w:noProof/>
              </w:rPr>
            </w:pPr>
            <w:r w:rsidRPr="007119B0">
              <w:t>7.3A.6</w:t>
            </w:r>
          </w:p>
        </w:tc>
      </w:tr>
      <w:tr w:rsidR="001E41F3" w14:paraId="27BB5B07" w14:textId="77777777" w:rsidTr="00547111">
        <w:tc>
          <w:tcPr>
            <w:tcW w:w="2694" w:type="dxa"/>
            <w:gridSpan w:val="2"/>
            <w:tcBorders>
              <w:left w:val="single" w:sz="4" w:space="0" w:color="auto"/>
            </w:tcBorders>
          </w:tcPr>
          <w:p w14:paraId="0A5309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91BAE3" w14:textId="77777777" w:rsidR="001E41F3" w:rsidRDefault="001E41F3">
            <w:pPr>
              <w:pStyle w:val="CRCoverPage"/>
              <w:spacing w:after="0"/>
              <w:rPr>
                <w:noProof/>
                <w:sz w:val="8"/>
                <w:szCs w:val="8"/>
              </w:rPr>
            </w:pPr>
          </w:p>
        </w:tc>
      </w:tr>
      <w:tr w:rsidR="001E41F3" w14:paraId="4DE133FF" w14:textId="77777777" w:rsidTr="00547111">
        <w:tc>
          <w:tcPr>
            <w:tcW w:w="2694" w:type="dxa"/>
            <w:gridSpan w:val="2"/>
            <w:tcBorders>
              <w:left w:val="single" w:sz="4" w:space="0" w:color="auto"/>
            </w:tcBorders>
          </w:tcPr>
          <w:p w14:paraId="599FD6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FDD7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34638A" w14:textId="77777777" w:rsidR="001E41F3" w:rsidRDefault="001E41F3">
            <w:pPr>
              <w:pStyle w:val="CRCoverPage"/>
              <w:spacing w:after="0"/>
              <w:jc w:val="center"/>
              <w:rPr>
                <w:b/>
                <w:caps/>
                <w:noProof/>
              </w:rPr>
            </w:pPr>
            <w:r>
              <w:rPr>
                <w:b/>
                <w:caps/>
                <w:noProof/>
              </w:rPr>
              <w:t>N</w:t>
            </w:r>
          </w:p>
        </w:tc>
        <w:tc>
          <w:tcPr>
            <w:tcW w:w="2977" w:type="dxa"/>
            <w:gridSpan w:val="4"/>
          </w:tcPr>
          <w:p w14:paraId="20DB739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EDFBCA" w14:textId="77777777" w:rsidR="001E41F3" w:rsidRDefault="001E41F3">
            <w:pPr>
              <w:pStyle w:val="CRCoverPage"/>
              <w:spacing w:after="0"/>
              <w:ind w:left="99"/>
              <w:rPr>
                <w:noProof/>
              </w:rPr>
            </w:pPr>
          </w:p>
        </w:tc>
      </w:tr>
      <w:tr w:rsidR="001E41F3" w14:paraId="1FA045C1" w14:textId="77777777" w:rsidTr="00547111">
        <w:tc>
          <w:tcPr>
            <w:tcW w:w="2694" w:type="dxa"/>
            <w:gridSpan w:val="2"/>
            <w:tcBorders>
              <w:left w:val="single" w:sz="4" w:space="0" w:color="auto"/>
            </w:tcBorders>
          </w:tcPr>
          <w:p w14:paraId="53949F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BD46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55A3C0" w14:textId="77777777" w:rsidR="001E41F3" w:rsidRDefault="001B39CB">
            <w:pPr>
              <w:pStyle w:val="CRCoverPage"/>
              <w:spacing w:after="0"/>
              <w:jc w:val="center"/>
              <w:rPr>
                <w:b/>
                <w:caps/>
                <w:noProof/>
              </w:rPr>
            </w:pPr>
            <w:r>
              <w:rPr>
                <w:b/>
                <w:caps/>
                <w:noProof/>
              </w:rPr>
              <w:t>X</w:t>
            </w:r>
          </w:p>
        </w:tc>
        <w:tc>
          <w:tcPr>
            <w:tcW w:w="2977" w:type="dxa"/>
            <w:gridSpan w:val="4"/>
          </w:tcPr>
          <w:p w14:paraId="0777A71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51C286" w14:textId="77777777" w:rsidR="001E41F3" w:rsidRDefault="00145D43">
            <w:pPr>
              <w:pStyle w:val="CRCoverPage"/>
              <w:spacing w:after="0"/>
              <w:ind w:left="99"/>
              <w:rPr>
                <w:noProof/>
              </w:rPr>
            </w:pPr>
            <w:r>
              <w:rPr>
                <w:noProof/>
              </w:rPr>
              <w:t xml:space="preserve">TS/TR ... CR ... </w:t>
            </w:r>
          </w:p>
        </w:tc>
      </w:tr>
      <w:tr w:rsidR="001E41F3" w14:paraId="4AE60591" w14:textId="77777777" w:rsidTr="00547111">
        <w:tc>
          <w:tcPr>
            <w:tcW w:w="2694" w:type="dxa"/>
            <w:gridSpan w:val="2"/>
            <w:tcBorders>
              <w:left w:val="single" w:sz="4" w:space="0" w:color="auto"/>
            </w:tcBorders>
          </w:tcPr>
          <w:p w14:paraId="62A0C3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8BE108" w14:textId="77777777"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44D01E" w14:textId="77777777" w:rsidR="001E41F3" w:rsidRDefault="001E41F3">
            <w:pPr>
              <w:pStyle w:val="CRCoverPage"/>
              <w:spacing w:after="0"/>
              <w:jc w:val="center"/>
              <w:rPr>
                <w:b/>
                <w:caps/>
                <w:noProof/>
              </w:rPr>
            </w:pPr>
          </w:p>
        </w:tc>
        <w:tc>
          <w:tcPr>
            <w:tcW w:w="2977" w:type="dxa"/>
            <w:gridSpan w:val="4"/>
          </w:tcPr>
          <w:p w14:paraId="43F0CB1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AB1F8C" w14:textId="77777777" w:rsidR="001E41F3" w:rsidRDefault="00145D43" w:rsidP="003978C8">
            <w:pPr>
              <w:pStyle w:val="CRCoverPage"/>
              <w:spacing w:after="0"/>
              <w:ind w:left="99"/>
              <w:rPr>
                <w:noProof/>
              </w:rPr>
            </w:pPr>
            <w:r>
              <w:rPr>
                <w:noProof/>
              </w:rPr>
              <w:t>TS</w:t>
            </w:r>
            <w:r w:rsidR="003978C8">
              <w:rPr>
                <w:noProof/>
              </w:rPr>
              <w:t xml:space="preserve"> 38.521-1</w:t>
            </w:r>
            <w:r>
              <w:rPr>
                <w:noProof/>
              </w:rPr>
              <w:t xml:space="preserve"> </w:t>
            </w:r>
          </w:p>
        </w:tc>
      </w:tr>
      <w:tr w:rsidR="001E41F3" w14:paraId="7B80DD70" w14:textId="77777777" w:rsidTr="00547111">
        <w:tc>
          <w:tcPr>
            <w:tcW w:w="2694" w:type="dxa"/>
            <w:gridSpan w:val="2"/>
            <w:tcBorders>
              <w:left w:val="single" w:sz="4" w:space="0" w:color="auto"/>
            </w:tcBorders>
          </w:tcPr>
          <w:p w14:paraId="75705EF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2F935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94B91A" w14:textId="77777777" w:rsidR="001E41F3" w:rsidRDefault="001B39CB">
            <w:pPr>
              <w:pStyle w:val="CRCoverPage"/>
              <w:spacing w:after="0"/>
              <w:jc w:val="center"/>
              <w:rPr>
                <w:b/>
                <w:caps/>
                <w:noProof/>
              </w:rPr>
            </w:pPr>
            <w:r>
              <w:rPr>
                <w:b/>
                <w:caps/>
                <w:noProof/>
              </w:rPr>
              <w:t>X</w:t>
            </w:r>
          </w:p>
        </w:tc>
        <w:tc>
          <w:tcPr>
            <w:tcW w:w="2977" w:type="dxa"/>
            <w:gridSpan w:val="4"/>
          </w:tcPr>
          <w:p w14:paraId="2D8DF57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0F641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2EE717" w14:textId="77777777" w:rsidTr="008863B9">
        <w:tc>
          <w:tcPr>
            <w:tcW w:w="2694" w:type="dxa"/>
            <w:gridSpan w:val="2"/>
            <w:tcBorders>
              <w:left w:val="single" w:sz="4" w:space="0" w:color="auto"/>
            </w:tcBorders>
          </w:tcPr>
          <w:p w14:paraId="19BC0C46" w14:textId="77777777" w:rsidR="001E41F3" w:rsidRDefault="001E41F3">
            <w:pPr>
              <w:pStyle w:val="CRCoverPage"/>
              <w:spacing w:after="0"/>
              <w:rPr>
                <w:b/>
                <w:i/>
                <w:noProof/>
              </w:rPr>
            </w:pPr>
          </w:p>
        </w:tc>
        <w:tc>
          <w:tcPr>
            <w:tcW w:w="6946" w:type="dxa"/>
            <w:gridSpan w:val="9"/>
            <w:tcBorders>
              <w:right w:val="single" w:sz="4" w:space="0" w:color="auto"/>
            </w:tcBorders>
          </w:tcPr>
          <w:p w14:paraId="5E2F9333" w14:textId="77777777" w:rsidR="001E41F3" w:rsidRDefault="001E41F3">
            <w:pPr>
              <w:pStyle w:val="CRCoverPage"/>
              <w:spacing w:after="0"/>
              <w:rPr>
                <w:noProof/>
              </w:rPr>
            </w:pPr>
          </w:p>
        </w:tc>
      </w:tr>
      <w:tr w:rsidR="001E41F3" w14:paraId="249E5B1A" w14:textId="77777777" w:rsidTr="008863B9">
        <w:tc>
          <w:tcPr>
            <w:tcW w:w="2694" w:type="dxa"/>
            <w:gridSpan w:val="2"/>
            <w:tcBorders>
              <w:left w:val="single" w:sz="4" w:space="0" w:color="auto"/>
              <w:bottom w:val="single" w:sz="4" w:space="0" w:color="auto"/>
            </w:tcBorders>
          </w:tcPr>
          <w:p w14:paraId="3C6435D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728D29" w14:textId="77777777" w:rsidR="001E41F3" w:rsidRDefault="001E41F3">
            <w:pPr>
              <w:pStyle w:val="CRCoverPage"/>
              <w:spacing w:after="0"/>
              <w:ind w:left="100"/>
              <w:rPr>
                <w:noProof/>
              </w:rPr>
            </w:pPr>
          </w:p>
        </w:tc>
      </w:tr>
      <w:tr w:rsidR="008863B9" w:rsidRPr="008863B9" w14:paraId="6BBD7BDE" w14:textId="77777777" w:rsidTr="008863B9">
        <w:tc>
          <w:tcPr>
            <w:tcW w:w="2694" w:type="dxa"/>
            <w:gridSpan w:val="2"/>
            <w:tcBorders>
              <w:top w:val="single" w:sz="4" w:space="0" w:color="auto"/>
              <w:bottom w:val="single" w:sz="4" w:space="0" w:color="auto"/>
            </w:tcBorders>
          </w:tcPr>
          <w:p w14:paraId="6A19BC0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84E37BE" w14:textId="77777777" w:rsidR="008863B9" w:rsidRPr="008863B9" w:rsidRDefault="008863B9">
            <w:pPr>
              <w:pStyle w:val="CRCoverPage"/>
              <w:spacing w:after="0"/>
              <w:ind w:left="100"/>
              <w:rPr>
                <w:noProof/>
                <w:sz w:val="8"/>
                <w:szCs w:val="8"/>
              </w:rPr>
            </w:pPr>
          </w:p>
        </w:tc>
      </w:tr>
      <w:tr w:rsidR="008863B9" w14:paraId="362D0F2D" w14:textId="77777777" w:rsidTr="008863B9">
        <w:tc>
          <w:tcPr>
            <w:tcW w:w="2694" w:type="dxa"/>
            <w:gridSpan w:val="2"/>
            <w:tcBorders>
              <w:top w:val="single" w:sz="4" w:space="0" w:color="auto"/>
              <w:left w:val="single" w:sz="4" w:space="0" w:color="auto"/>
              <w:bottom w:val="single" w:sz="4" w:space="0" w:color="auto"/>
            </w:tcBorders>
          </w:tcPr>
          <w:p w14:paraId="5F45D9A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BAB136" w14:textId="77777777" w:rsidR="008863B9" w:rsidRDefault="008863B9">
            <w:pPr>
              <w:pStyle w:val="CRCoverPage"/>
              <w:spacing w:after="0"/>
              <w:ind w:left="100"/>
              <w:rPr>
                <w:noProof/>
              </w:rPr>
            </w:pPr>
          </w:p>
        </w:tc>
      </w:tr>
    </w:tbl>
    <w:p w14:paraId="79AC11C7" w14:textId="77777777" w:rsidR="001E41F3" w:rsidRDefault="001E41F3">
      <w:pPr>
        <w:pStyle w:val="CRCoverPage"/>
        <w:spacing w:after="0"/>
        <w:rPr>
          <w:noProof/>
          <w:sz w:val="8"/>
          <w:szCs w:val="8"/>
        </w:rPr>
      </w:pPr>
    </w:p>
    <w:p w14:paraId="5932F6B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302C18" w14:textId="77777777" w:rsidR="002B70E1" w:rsidRPr="00495FE7" w:rsidRDefault="001B39CB" w:rsidP="00C43634">
      <w:pPr>
        <w:pStyle w:val="2"/>
      </w:pPr>
      <w:bookmarkStart w:id="5" w:name="_Toc21342956"/>
      <w:bookmarkStart w:id="6" w:name="_Toc29769917"/>
      <w:bookmarkStart w:id="7"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5"/>
      <w:bookmarkEnd w:id="6"/>
      <w:bookmarkEnd w:id="7"/>
    </w:p>
    <w:p w14:paraId="73F4CAFE" w14:textId="77777777" w:rsidR="00AA7C92" w:rsidRPr="00835F44" w:rsidRDefault="00AA7C92" w:rsidP="00AA7C92">
      <w:pPr>
        <w:pStyle w:val="30"/>
        <w:rPr>
          <w:lang w:eastAsia="zh-CN"/>
        </w:rPr>
      </w:pPr>
      <w:bookmarkStart w:id="8" w:name="_Toc21343098"/>
      <w:bookmarkStart w:id="9" w:name="_Toc29770064"/>
      <w:bookmarkStart w:id="10" w:name="_Toc29799563"/>
      <w:bookmarkStart w:id="11" w:name="_Toc37254787"/>
      <w:bookmarkStart w:id="12" w:name="_Toc37255430"/>
      <w:bookmarkStart w:id="13" w:name="_Toc45887455"/>
      <w:r w:rsidRPr="00835F44">
        <w:rPr>
          <w:lang w:eastAsia="zh-CN"/>
        </w:rPr>
        <w:t>7.3A.6</w:t>
      </w:r>
      <w:r w:rsidRPr="00835F44">
        <w:rPr>
          <w:lang w:eastAsia="zh-CN"/>
        </w:rPr>
        <w:tab/>
        <w:t>Reference sensitivity exceptions due to cross band isolation for CA</w:t>
      </w:r>
      <w:bookmarkEnd w:id="8"/>
      <w:bookmarkEnd w:id="9"/>
      <w:bookmarkEnd w:id="10"/>
      <w:bookmarkEnd w:id="11"/>
      <w:bookmarkEnd w:id="12"/>
      <w:bookmarkEnd w:id="13"/>
    </w:p>
    <w:p w14:paraId="111C722E" w14:textId="77777777" w:rsidR="00AA7C92" w:rsidRPr="006E2459" w:rsidRDefault="00AA7C92" w:rsidP="00AA7C92">
      <w:pPr>
        <w:rPr>
          <w:lang w:val="en-US"/>
        </w:rPr>
      </w:pPr>
      <w:r w:rsidRPr="006E2459">
        <w:rPr>
          <w:lang w:val="en-US"/>
        </w:rPr>
        <w:t xml:space="preserve">Sensitivity degradation is allowed for a band if it is impacted by UL of another band part of the same </w:t>
      </w:r>
      <w:r>
        <w:rPr>
          <w:lang w:val="en-US"/>
        </w:rPr>
        <w:t>NR CA</w:t>
      </w:r>
      <w:r w:rsidRPr="006E2459">
        <w:rPr>
          <w:lang w:val="en-US"/>
        </w:rPr>
        <w:t xml:space="preserve"> configuration due to cross band isolation issues. Reference sensitivity exceptions for the victim band are specified in Table </w:t>
      </w:r>
      <w:bookmarkStart w:id="14" w:name="OLE_LINK63"/>
      <w:r w:rsidRPr="006E2459">
        <w:t>7.3</w:t>
      </w:r>
      <w:r>
        <w:t>A</w:t>
      </w:r>
      <w:r w:rsidRPr="006E2459">
        <w:t>.</w:t>
      </w:r>
      <w:r>
        <w:t>6</w:t>
      </w:r>
      <w:r w:rsidRPr="006E2459">
        <w:t>-1</w:t>
      </w:r>
      <w:bookmarkEnd w:id="14"/>
      <w:r w:rsidRPr="006E2459">
        <w:t xml:space="preserve"> with uplink configuration of the </w:t>
      </w:r>
      <w:proofErr w:type="spellStart"/>
      <w:r w:rsidRPr="006E2459">
        <w:t>agressor</w:t>
      </w:r>
      <w:proofErr w:type="spellEnd"/>
      <w:r w:rsidRPr="006E2459">
        <w:t xml:space="preserve"> band specified in </w:t>
      </w:r>
      <w:r w:rsidRPr="006E2459">
        <w:rPr>
          <w:lang w:val="en-US"/>
        </w:rPr>
        <w:t xml:space="preserve">Table </w:t>
      </w:r>
      <w:r w:rsidRPr="006E2459">
        <w:t>7.3</w:t>
      </w:r>
      <w:r>
        <w:t>A</w:t>
      </w:r>
      <w:r w:rsidRPr="006E2459">
        <w:t>.</w:t>
      </w:r>
      <w:r>
        <w:t>6</w:t>
      </w:r>
      <w:r w:rsidRPr="006E2459">
        <w:t>-2</w:t>
      </w:r>
      <w:r w:rsidRPr="006E2459">
        <w:rPr>
          <w:lang w:val="en-US"/>
        </w:rPr>
        <w:t>.</w:t>
      </w:r>
    </w:p>
    <w:p w14:paraId="0B550497" w14:textId="77777777" w:rsidR="00AA7C92" w:rsidRPr="00835F44" w:rsidRDefault="00AA7C92" w:rsidP="00AA7C92">
      <w:pPr>
        <w:pStyle w:val="TH"/>
      </w:pPr>
      <w:r w:rsidRPr="00835F44">
        <w:rPr>
          <w:rFonts w:eastAsia="MS Mincho"/>
        </w:rPr>
        <w:t>Table 7.3A.</w:t>
      </w:r>
      <w:r w:rsidRPr="00835F44">
        <w:rPr>
          <w:lang w:eastAsia="zh-CN"/>
        </w:rPr>
        <w:t>6</w:t>
      </w:r>
      <w:r w:rsidRPr="00835F44">
        <w:rPr>
          <w:rFonts w:eastAsia="MS Mincho"/>
        </w:rPr>
        <w:t xml:space="preserve">-1: </w:t>
      </w:r>
      <w:r w:rsidRPr="00835F44">
        <w:t>Reference sensitivity exceptions</w:t>
      </w:r>
      <w:r>
        <w:t xml:space="preserve"> (MSD)</w:t>
      </w:r>
      <w:r w:rsidRPr="00835F44">
        <w:t xml:space="preserve"> due to</w:t>
      </w:r>
      <w:r w:rsidRPr="00835F44">
        <w:rPr>
          <w:rFonts w:eastAsia="MS Mincho"/>
        </w:rPr>
        <w:t xml:space="preserve"> cross band isolation for</w:t>
      </w:r>
      <w:r>
        <w:rPr>
          <w:rFonts w:eastAsia="MS Mincho"/>
        </w:rPr>
        <w:t xml:space="preserve"> NR</w:t>
      </w:r>
      <w:r w:rsidRPr="00835F44">
        <w:rPr>
          <w:rFonts w:eastAsia="MS Mincho"/>
        </w:rPr>
        <w:t xml:space="preserve"> CA</w:t>
      </w:r>
      <w:r>
        <w:rPr>
          <w:rFonts w:eastAsia="MS Mincho"/>
        </w:rPr>
        <w:t xml:space="preserve"> FR1</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5" w:author="Huawei" w:date="2020-07-28T11:14:00Z">
          <w:tblPr>
            <w:tblW w:w="10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769"/>
        <w:gridCol w:w="769"/>
        <w:gridCol w:w="769"/>
        <w:gridCol w:w="769"/>
        <w:gridCol w:w="769"/>
        <w:gridCol w:w="769"/>
        <w:gridCol w:w="770"/>
        <w:gridCol w:w="769"/>
        <w:gridCol w:w="769"/>
        <w:gridCol w:w="769"/>
        <w:gridCol w:w="769"/>
        <w:gridCol w:w="769"/>
        <w:gridCol w:w="769"/>
        <w:gridCol w:w="770"/>
        <w:tblGridChange w:id="16">
          <w:tblGrid>
            <w:gridCol w:w="662"/>
            <w:gridCol w:w="107"/>
            <w:gridCol w:w="555"/>
            <w:gridCol w:w="214"/>
            <w:gridCol w:w="448"/>
            <w:gridCol w:w="321"/>
            <w:gridCol w:w="341"/>
            <w:gridCol w:w="428"/>
            <w:gridCol w:w="234"/>
            <w:gridCol w:w="535"/>
            <w:gridCol w:w="127"/>
            <w:gridCol w:w="642"/>
            <w:gridCol w:w="21"/>
            <w:gridCol w:w="662"/>
            <w:gridCol w:w="87"/>
            <w:gridCol w:w="575"/>
            <w:gridCol w:w="194"/>
            <w:gridCol w:w="468"/>
            <w:gridCol w:w="301"/>
            <w:gridCol w:w="361"/>
            <w:gridCol w:w="408"/>
            <w:gridCol w:w="254"/>
            <w:gridCol w:w="515"/>
            <w:gridCol w:w="147"/>
            <w:gridCol w:w="622"/>
            <w:gridCol w:w="41"/>
            <w:gridCol w:w="728"/>
            <w:gridCol w:w="770"/>
            <w:gridCol w:w="27"/>
          </w:tblGrid>
        </w:tblGridChange>
      </w:tblGrid>
      <w:tr w:rsidR="00AA7C92" w:rsidRPr="003F5B3E" w14:paraId="58CDF110" w14:textId="77777777" w:rsidTr="007119B0">
        <w:trPr>
          <w:trHeight w:val="397"/>
          <w:jc w:val="center"/>
          <w:trPrChange w:id="17" w:author="Huawei" w:date="2020-07-28T11:14:00Z">
            <w:trPr>
              <w:gridAfter w:val="0"/>
              <w:wAfter w:w="1525" w:type="dxa"/>
              <w:trHeight w:val="397"/>
              <w:jc w:val="center"/>
            </w:trPr>
          </w:trPrChange>
        </w:trPr>
        <w:tc>
          <w:tcPr>
            <w:tcW w:w="10768" w:type="dxa"/>
            <w:gridSpan w:val="14"/>
            <w:shd w:val="clear" w:color="auto" w:fill="auto"/>
            <w:vAlign w:val="center"/>
            <w:tcPrChange w:id="18" w:author="Huawei" w:date="2020-07-28T11:14:00Z">
              <w:tcPr>
                <w:tcW w:w="9270" w:type="dxa"/>
                <w:gridSpan w:val="26"/>
                <w:shd w:val="clear" w:color="auto" w:fill="auto"/>
                <w:vAlign w:val="center"/>
              </w:tcPr>
            </w:tcPrChange>
          </w:tcPr>
          <w:p w14:paraId="579DB8F8" w14:textId="77777777" w:rsidR="00AA7C92" w:rsidRPr="003F5B3E" w:rsidRDefault="00AA7C92" w:rsidP="00B449C9">
            <w:pPr>
              <w:pStyle w:val="TAH"/>
              <w:rPr>
                <w:rFonts w:eastAsia="MS Mincho"/>
                <w:lang w:eastAsia="ja-JP"/>
              </w:rPr>
            </w:pPr>
            <w:r w:rsidRPr="003F5B3E">
              <w:rPr>
                <w:rFonts w:eastAsia="MS Mincho"/>
                <w:lang w:eastAsia="ja-JP"/>
              </w:rPr>
              <w:t>NR Band / Channel bandwidth</w:t>
            </w:r>
            <w:r w:rsidRPr="003F5B3E">
              <w:t xml:space="preserve"> </w:t>
            </w:r>
            <w:r w:rsidRPr="003F5B3E">
              <w:rPr>
                <w:rFonts w:eastAsia="MS Mincho"/>
                <w:lang w:eastAsia="ja-JP"/>
              </w:rPr>
              <w:t>of the affected DL band</w:t>
            </w:r>
          </w:p>
        </w:tc>
      </w:tr>
      <w:tr w:rsidR="00AA7C92" w:rsidRPr="003F5B3E" w14:paraId="177828CA" w14:textId="77777777" w:rsidTr="007119B0">
        <w:trPr>
          <w:trHeight w:val="397"/>
          <w:jc w:val="center"/>
          <w:trPrChange w:id="19" w:author="Huawei" w:date="2020-07-28T11:14:00Z">
            <w:trPr>
              <w:gridAfter w:val="0"/>
              <w:wAfter w:w="1525" w:type="dxa"/>
              <w:trHeight w:val="397"/>
              <w:jc w:val="center"/>
            </w:trPr>
          </w:trPrChange>
        </w:trPr>
        <w:tc>
          <w:tcPr>
            <w:tcW w:w="769" w:type="dxa"/>
            <w:shd w:val="clear" w:color="auto" w:fill="auto"/>
            <w:vAlign w:val="center"/>
            <w:tcPrChange w:id="20" w:author="Huawei" w:date="2020-07-28T11:14:00Z">
              <w:tcPr>
                <w:tcW w:w="662" w:type="dxa"/>
                <w:shd w:val="clear" w:color="auto" w:fill="auto"/>
                <w:vAlign w:val="center"/>
              </w:tcPr>
            </w:tcPrChange>
          </w:tcPr>
          <w:p w14:paraId="6FA5CD06" w14:textId="77777777" w:rsidR="00AA7C92" w:rsidRPr="003F5B3E" w:rsidRDefault="00AA7C92" w:rsidP="00B449C9">
            <w:pPr>
              <w:pStyle w:val="TAH"/>
              <w:rPr>
                <w:rFonts w:eastAsia="MS Mincho"/>
                <w:lang w:eastAsia="ja-JP"/>
              </w:rPr>
            </w:pPr>
            <w:r w:rsidRPr="003F5B3E">
              <w:rPr>
                <w:rFonts w:eastAsia="MS Mincho"/>
                <w:lang w:eastAsia="ja-JP"/>
              </w:rPr>
              <w:t>UL band</w:t>
            </w:r>
          </w:p>
        </w:tc>
        <w:tc>
          <w:tcPr>
            <w:tcW w:w="769" w:type="dxa"/>
            <w:vAlign w:val="center"/>
            <w:tcPrChange w:id="21" w:author="Huawei" w:date="2020-07-28T11:14:00Z">
              <w:tcPr>
                <w:tcW w:w="662" w:type="dxa"/>
                <w:gridSpan w:val="2"/>
                <w:vAlign w:val="center"/>
              </w:tcPr>
            </w:tcPrChange>
          </w:tcPr>
          <w:p w14:paraId="46B753B1" w14:textId="77777777" w:rsidR="00AA7C92" w:rsidRPr="003F5B3E" w:rsidRDefault="00AA7C92" w:rsidP="00B449C9">
            <w:pPr>
              <w:pStyle w:val="TAH"/>
              <w:rPr>
                <w:rFonts w:eastAsia="MS Mincho"/>
                <w:lang w:eastAsia="ja-JP"/>
              </w:rPr>
            </w:pPr>
            <w:r w:rsidRPr="003F5B3E">
              <w:rPr>
                <w:rFonts w:eastAsia="MS Mincho"/>
                <w:lang w:eastAsia="ja-JP"/>
              </w:rPr>
              <w:t>DL band</w:t>
            </w:r>
          </w:p>
        </w:tc>
        <w:tc>
          <w:tcPr>
            <w:tcW w:w="769" w:type="dxa"/>
            <w:shd w:val="clear" w:color="auto" w:fill="auto"/>
            <w:vAlign w:val="center"/>
            <w:tcPrChange w:id="22" w:author="Huawei" w:date="2020-07-28T11:14:00Z">
              <w:tcPr>
                <w:tcW w:w="662" w:type="dxa"/>
                <w:gridSpan w:val="2"/>
                <w:shd w:val="clear" w:color="auto" w:fill="auto"/>
                <w:vAlign w:val="center"/>
              </w:tcPr>
            </w:tcPrChange>
          </w:tcPr>
          <w:p w14:paraId="02129887" w14:textId="77777777" w:rsidR="00AA7C92" w:rsidRPr="003F5B3E" w:rsidRDefault="00AA7C92" w:rsidP="00B449C9">
            <w:pPr>
              <w:pStyle w:val="TAH"/>
              <w:rPr>
                <w:rFonts w:eastAsia="MS Mincho"/>
                <w:lang w:eastAsia="ja-JP"/>
              </w:rPr>
            </w:pPr>
            <w:r w:rsidRPr="003F5B3E">
              <w:rPr>
                <w:rFonts w:eastAsia="MS Mincho" w:hint="eastAsia"/>
                <w:lang w:eastAsia="ja-JP"/>
              </w:rPr>
              <w:t>5</w:t>
            </w:r>
            <w:r w:rsidRPr="003F5B3E">
              <w:rPr>
                <w:rFonts w:eastAsia="MS Mincho"/>
                <w:lang w:eastAsia="ja-JP"/>
              </w:rPr>
              <w:br/>
            </w:r>
            <w:r w:rsidRPr="003F5B3E">
              <w:rPr>
                <w:rFonts w:eastAsia="MS Mincho" w:hint="eastAsia"/>
                <w:lang w:eastAsia="ja-JP"/>
              </w:rPr>
              <w:t>MHz</w:t>
            </w:r>
            <w:r w:rsidRPr="003F5B3E">
              <w:rPr>
                <w:rFonts w:eastAsia="MS Mincho"/>
                <w:lang w:eastAsia="ja-JP"/>
              </w:rPr>
              <w:t xml:space="preserve"> (dB)</w:t>
            </w:r>
          </w:p>
        </w:tc>
        <w:tc>
          <w:tcPr>
            <w:tcW w:w="769" w:type="dxa"/>
            <w:shd w:val="clear" w:color="auto" w:fill="auto"/>
            <w:vAlign w:val="center"/>
            <w:tcPrChange w:id="23" w:author="Huawei" w:date="2020-07-28T11:14:00Z">
              <w:tcPr>
                <w:tcW w:w="662" w:type="dxa"/>
                <w:gridSpan w:val="2"/>
                <w:shd w:val="clear" w:color="auto" w:fill="auto"/>
                <w:vAlign w:val="center"/>
              </w:tcPr>
            </w:tcPrChange>
          </w:tcPr>
          <w:p w14:paraId="1E7223C0" w14:textId="77777777" w:rsidR="00AA7C92" w:rsidRPr="003F5B3E" w:rsidRDefault="00AA7C92" w:rsidP="00B449C9">
            <w:pPr>
              <w:pStyle w:val="TAH"/>
              <w:rPr>
                <w:rFonts w:eastAsia="MS Mincho"/>
                <w:lang w:eastAsia="ja-JP"/>
              </w:rPr>
            </w:pPr>
            <w:r w:rsidRPr="003F5B3E">
              <w:rPr>
                <w:rFonts w:eastAsia="MS Mincho" w:hint="eastAsia"/>
                <w:lang w:eastAsia="ja-JP"/>
              </w:rPr>
              <w:t>10</w:t>
            </w:r>
            <w:r w:rsidRPr="003F5B3E">
              <w:rPr>
                <w:rFonts w:eastAsia="MS Mincho"/>
                <w:lang w:eastAsia="ja-JP"/>
              </w:rPr>
              <w:br/>
            </w:r>
            <w:r w:rsidRPr="003F5B3E">
              <w:rPr>
                <w:rFonts w:eastAsia="MS Mincho" w:hint="eastAsia"/>
                <w:lang w:eastAsia="ja-JP"/>
              </w:rPr>
              <w:t>MHz</w:t>
            </w:r>
            <w:r w:rsidRPr="003F5B3E">
              <w:rPr>
                <w:rFonts w:eastAsia="MS Mincho"/>
                <w:lang w:eastAsia="ja-JP"/>
              </w:rPr>
              <w:t xml:space="preserve"> (dB)</w:t>
            </w:r>
          </w:p>
        </w:tc>
        <w:tc>
          <w:tcPr>
            <w:tcW w:w="769" w:type="dxa"/>
            <w:shd w:val="clear" w:color="auto" w:fill="auto"/>
            <w:vAlign w:val="center"/>
            <w:tcPrChange w:id="24" w:author="Huawei" w:date="2020-07-28T11:14:00Z">
              <w:tcPr>
                <w:tcW w:w="662" w:type="dxa"/>
                <w:gridSpan w:val="2"/>
                <w:shd w:val="clear" w:color="auto" w:fill="auto"/>
                <w:vAlign w:val="center"/>
              </w:tcPr>
            </w:tcPrChange>
          </w:tcPr>
          <w:p w14:paraId="1BD232C7" w14:textId="77777777" w:rsidR="00AA7C92" w:rsidRPr="003F5B3E" w:rsidRDefault="00AA7C92" w:rsidP="00B449C9">
            <w:pPr>
              <w:pStyle w:val="TAH"/>
              <w:rPr>
                <w:rFonts w:eastAsia="MS Mincho"/>
                <w:lang w:eastAsia="ja-JP"/>
              </w:rPr>
            </w:pPr>
            <w:r w:rsidRPr="003F5B3E">
              <w:rPr>
                <w:rFonts w:eastAsia="MS Mincho" w:hint="eastAsia"/>
                <w:lang w:eastAsia="ja-JP"/>
              </w:rPr>
              <w:t>15</w:t>
            </w:r>
            <w:r w:rsidRPr="003F5B3E">
              <w:rPr>
                <w:rFonts w:eastAsia="MS Mincho"/>
                <w:lang w:eastAsia="ja-JP"/>
              </w:rPr>
              <w:br/>
            </w:r>
            <w:r w:rsidRPr="003F5B3E">
              <w:rPr>
                <w:rFonts w:eastAsia="MS Mincho" w:hint="eastAsia"/>
                <w:lang w:eastAsia="ja-JP"/>
              </w:rPr>
              <w:t>MHz</w:t>
            </w:r>
            <w:r w:rsidRPr="003F5B3E">
              <w:rPr>
                <w:rFonts w:eastAsia="MS Mincho"/>
                <w:lang w:eastAsia="ja-JP"/>
              </w:rPr>
              <w:t xml:space="preserve"> (dB)</w:t>
            </w:r>
          </w:p>
        </w:tc>
        <w:tc>
          <w:tcPr>
            <w:tcW w:w="769" w:type="dxa"/>
            <w:shd w:val="clear" w:color="auto" w:fill="auto"/>
            <w:vAlign w:val="center"/>
            <w:tcPrChange w:id="25" w:author="Huawei" w:date="2020-07-28T11:14:00Z">
              <w:tcPr>
                <w:tcW w:w="662" w:type="dxa"/>
                <w:gridSpan w:val="2"/>
                <w:shd w:val="clear" w:color="auto" w:fill="auto"/>
                <w:vAlign w:val="center"/>
              </w:tcPr>
            </w:tcPrChange>
          </w:tcPr>
          <w:p w14:paraId="69F2C559" w14:textId="77777777" w:rsidR="00AA7C92" w:rsidRPr="003F5B3E" w:rsidRDefault="00AA7C92" w:rsidP="00B449C9">
            <w:pPr>
              <w:pStyle w:val="TAH"/>
              <w:rPr>
                <w:rFonts w:eastAsia="MS Mincho"/>
                <w:lang w:eastAsia="ja-JP"/>
              </w:rPr>
            </w:pPr>
            <w:r w:rsidRPr="003F5B3E">
              <w:rPr>
                <w:rFonts w:eastAsia="MS Mincho" w:hint="eastAsia"/>
                <w:lang w:eastAsia="ja-JP"/>
              </w:rPr>
              <w:t>20</w:t>
            </w:r>
            <w:r w:rsidRPr="003F5B3E">
              <w:rPr>
                <w:rFonts w:eastAsia="MS Mincho"/>
                <w:lang w:eastAsia="ja-JP"/>
              </w:rPr>
              <w:br/>
            </w:r>
            <w:r w:rsidRPr="003F5B3E">
              <w:rPr>
                <w:rFonts w:eastAsia="MS Mincho" w:hint="eastAsia"/>
                <w:lang w:eastAsia="ja-JP"/>
              </w:rPr>
              <w:t>MHz</w:t>
            </w:r>
            <w:r w:rsidRPr="003F5B3E">
              <w:rPr>
                <w:rFonts w:eastAsia="MS Mincho"/>
                <w:lang w:eastAsia="ja-JP"/>
              </w:rPr>
              <w:t xml:space="preserve"> (dB)</w:t>
            </w:r>
          </w:p>
        </w:tc>
        <w:tc>
          <w:tcPr>
            <w:tcW w:w="770" w:type="dxa"/>
            <w:shd w:val="clear" w:color="auto" w:fill="auto"/>
            <w:vAlign w:val="center"/>
            <w:tcPrChange w:id="26" w:author="Huawei" w:date="2020-07-28T11:14:00Z">
              <w:tcPr>
                <w:tcW w:w="663" w:type="dxa"/>
                <w:gridSpan w:val="2"/>
                <w:shd w:val="clear" w:color="auto" w:fill="auto"/>
                <w:vAlign w:val="center"/>
              </w:tcPr>
            </w:tcPrChange>
          </w:tcPr>
          <w:p w14:paraId="2189C4FF" w14:textId="77777777" w:rsidR="00AA7C92" w:rsidRPr="003F5B3E" w:rsidRDefault="00AA7C92" w:rsidP="00B449C9">
            <w:pPr>
              <w:pStyle w:val="TAH"/>
              <w:rPr>
                <w:rFonts w:eastAsia="MS Mincho"/>
                <w:lang w:eastAsia="ja-JP"/>
              </w:rPr>
            </w:pPr>
            <w:r w:rsidRPr="003F5B3E">
              <w:rPr>
                <w:rFonts w:eastAsia="MS Mincho"/>
                <w:lang w:eastAsia="ja-JP"/>
              </w:rPr>
              <w:t>25</w:t>
            </w:r>
            <w:r w:rsidRPr="003F5B3E">
              <w:rPr>
                <w:rFonts w:eastAsia="MS Mincho"/>
                <w:lang w:eastAsia="ja-JP"/>
              </w:rPr>
              <w:br/>
            </w:r>
            <w:r w:rsidRPr="003F5B3E">
              <w:rPr>
                <w:rFonts w:eastAsia="MS Mincho" w:hint="eastAsia"/>
                <w:lang w:eastAsia="ja-JP"/>
              </w:rPr>
              <w:t>MHz</w:t>
            </w:r>
            <w:r w:rsidRPr="003F5B3E">
              <w:rPr>
                <w:rFonts w:eastAsia="MS Mincho"/>
                <w:lang w:eastAsia="ja-JP"/>
              </w:rPr>
              <w:t xml:space="preserve"> (dB)</w:t>
            </w:r>
          </w:p>
        </w:tc>
        <w:tc>
          <w:tcPr>
            <w:tcW w:w="769" w:type="dxa"/>
            <w:shd w:val="clear" w:color="auto" w:fill="auto"/>
            <w:tcPrChange w:id="27" w:author="Huawei" w:date="2020-07-28T11:14:00Z">
              <w:tcPr>
                <w:tcW w:w="662" w:type="dxa"/>
                <w:shd w:val="clear" w:color="auto" w:fill="auto"/>
              </w:tcPr>
            </w:tcPrChange>
          </w:tcPr>
          <w:p w14:paraId="3D572010" w14:textId="77777777" w:rsidR="00AA7C92" w:rsidRPr="003F5B3E" w:rsidRDefault="00AA7C92" w:rsidP="00B449C9">
            <w:pPr>
              <w:pStyle w:val="TAH"/>
              <w:rPr>
                <w:rFonts w:eastAsia="MS Mincho"/>
                <w:lang w:eastAsia="ja-JP"/>
              </w:rPr>
            </w:pPr>
            <w:r w:rsidRPr="003F5B3E">
              <w:rPr>
                <w:rFonts w:eastAsia="MS Mincho" w:hint="eastAsia"/>
                <w:lang w:eastAsia="ja-JP"/>
              </w:rPr>
              <w:t>30 MHz</w:t>
            </w:r>
            <w:r w:rsidRPr="003F5B3E">
              <w:rPr>
                <w:rFonts w:hint="eastAsia"/>
                <w:lang w:eastAsia="zh-CN"/>
              </w:rPr>
              <w:t xml:space="preserve"> (dB)</w:t>
            </w:r>
          </w:p>
        </w:tc>
        <w:tc>
          <w:tcPr>
            <w:tcW w:w="769" w:type="dxa"/>
            <w:tcPrChange w:id="28" w:author="Huawei" w:date="2020-07-28T11:14:00Z">
              <w:tcPr>
                <w:tcW w:w="662" w:type="dxa"/>
                <w:gridSpan w:val="2"/>
              </w:tcPr>
            </w:tcPrChange>
          </w:tcPr>
          <w:p w14:paraId="5275CCD8" w14:textId="77777777" w:rsidR="00AA7C92" w:rsidRPr="003F5B3E" w:rsidRDefault="00AA7C92" w:rsidP="00B449C9">
            <w:pPr>
              <w:pStyle w:val="TAH"/>
              <w:rPr>
                <w:rFonts w:eastAsia="MS Mincho"/>
                <w:lang w:eastAsia="ja-JP"/>
              </w:rPr>
            </w:pPr>
            <w:r w:rsidRPr="003F5B3E">
              <w:rPr>
                <w:rFonts w:eastAsia="MS Mincho" w:hint="eastAsia"/>
                <w:lang w:eastAsia="ja-JP"/>
              </w:rPr>
              <w:t>40 MHz</w:t>
            </w:r>
            <w:r w:rsidRPr="003F5B3E">
              <w:rPr>
                <w:rFonts w:hint="eastAsia"/>
                <w:lang w:eastAsia="zh-CN"/>
              </w:rPr>
              <w:t xml:space="preserve"> (dB)</w:t>
            </w:r>
          </w:p>
        </w:tc>
        <w:tc>
          <w:tcPr>
            <w:tcW w:w="769" w:type="dxa"/>
            <w:tcPrChange w:id="29" w:author="Huawei" w:date="2020-07-28T11:14:00Z">
              <w:tcPr>
                <w:tcW w:w="662" w:type="dxa"/>
                <w:gridSpan w:val="2"/>
              </w:tcPr>
            </w:tcPrChange>
          </w:tcPr>
          <w:p w14:paraId="0C405BCE" w14:textId="77777777" w:rsidR="00AA7C92" w:rsidRPr="003F5B3E" w:rsidRDefault="00AA7C92" w:rsidP="00B449C9">
            <w:pPr>
              <w:pStyle w:val="TAH"/>
              <w:rPr>
                <w:rFonts w:eastAsia="MS Mincho"/>
                <w:lang w:eastAsia="ja-JP"/>
              </w:rPr>
            </w:pPr>
            <w:r w:rsidRPr="003F5B3E">
              <w:rPr>
                <w:rFonts w:eastAsia="MS Mincho" w:hint="eastAsia"/>
                <w:lang w:eastAsia="ja-JP"/>
              </w:rPr>
              <w:t>50 MHz</w:t>
            </w:r>
            <w:r w:rsidRPr="003F5B3E">
              <w:rPr>
                <w:rFonts w:hint="eastAsia"/>
                <w:lang w:eastAsia="zh-CN"/>
              </w:rPr>
              <w:t xml:space="preserve"> (dB)</w:t>
            </w:r>
          </w:p>
        </w:tc>
        <w:tc>
          <w:tcPr>
            <w:tcW w:w="769" w:type="dxa"/>
            <w:tcPrChange w:id="30" w:author="Huawei" w:date="2020-07-28T11:14:00Z">
              <w:tcPr>
                <w:tcW w:w="662" w:type="dxa"/>
                <w:gridSpan w:val="2"/>
              </w:tcPr>
            </w:tcPrChange>
          </w:tcPr>
          <w:p w14:paraId="1C0E9F71" w14:textId="77777777" w:rsidR="00AA7C92" w:rsidRPr="003F5B3E" w:rsidRDefault="00AA7C92" w:rsidP="00B449C9">
            <w:pPr>
              <w:pStyle w:val="TAH"/>
              <w:rPr>
                <w:rFonts w:eastAsia="MS Mincho"/>
                <w:lang w:eastAsia="ja-JP"/>
              </w:rPr>
            </w:pPr>
            <w:r w:rsidRPr="003F5B3E">
              <w:rPr>
                <w:rFonts w:eastAsia="MS Mincho" w:hint="eastAsia"/>
                <w:lang w:eastAsia="ja-JP"/>
              </w:rPr>
              <w:t>60 MHz</w:t>
            </w:r>
            <w:r w:rsidRPr="003F5B3E">
              <w:rPr>
                <w:rFonts w:hint="eastAsia"/>
                <w:lang w:eastAsia="zh-CN"/>
              </w:rPr>
              <w:t xml:space="preserve"> (dB)</w:t>
            </w:r>
          </w:p>
        </w:tc>
        <w:tc>
          <w:tcPr>
            <w:tcW w:w="769" w:type="dxa"/>
            <w:shd w:val="clear" w:color="auto" w:fill="auto"/>
            <w:tcPrChange w:id="31" w:author="Huawei" w:date="2020-07-28T11:14:00Z">
              <w:tcPr>
                <w:tcW w:w="662" w:type="dxa"/>
                <w:gridSpan w:val="2"/>
                <w:shd w:val="clear" w:color="auto" w:fill="auto"/>
              </w:tcPr>
            </w:tcPrChange>
          </w:tcPr>
          <w:p w14:paraId="78076EF7" w14:textId="77777777" w:rsidR="00AA7C92" w:rsidRPr="003F5B3E" w:rsidRDefault="00AA7C92" w:rsidP="00B449C9">
            <w:pPr>
              <w:pStyle w:val="TAH"/>
              <w:rPr>
                <w:rFonts w:eastAsia="MS Mincho"/>
                <w:lang w:eastAsia="ja-JP"/>
              </w:rPr>
            </w:pPr>
            <w:r w:rsidRPr="003F5B3E">
              <w:rPr>
                <w:rFonts w:eastAsia="MS Mincho" w:hint="eastAsia"/>
                <w:lang w:eastAsia="ja-JP"/>
              </w:rPr>
              <w:t>80 MHz</w:t>
            </w:r>
            <w:r w:rsidRPr="003F5B3E">
              <w:rPr>
                <w:rFonts w:hint="eastAsia"/>
                <w:lang w:eastAsia="zh-CN"/>
              </w:rPr>
              <w:t xml:space="preserve"> (dB)</w:t>
            </w:r>
          </w:p>
        </w:tc>
        <w:tc>
          <w:tcPr>
            <w:tcW w:w="769" w:type="dxa"/>
            <w:tcPrChange w:id="32" w:author="Huawei" w:date="2020-07-28T11:14:00Z">
              <w:tcPr>
                <w:tcW w:w="662" w:type="dxa"/>
                <w:gridSpan w:val="2"/>
              </w:tcPr>
            </w:tcPrChange>
          </w:tcPr>
          <w:p w14:paraId="5038ED6B" w14:textId="77777777" w:rsidR="00AA7C92" w:rsidRPr="003F5B3E" w:rsidRDefault="00AA7C92" w:rsidP="00B449C9">
            <w:pPr>
              <w:pStyle w:val="TAH"/>
              <w:rPr>
                <w:rFonts w:eastAsia="MS Mincho"/>
                <w:lang w:eastAsia="ja-JP"/>
              </w:rPr>
            </w:pPr>
            <w:r w:rsidRPr="003F5B3E">
              <w:rPr>
                <w:rFonts w:eastAsia="MS Mincho"/>
                <w:lang w:eastAsia="ja-JP"/>
              </w:rPr>
              <w:t>90 MHz</w:t>
            </w:r>
            <w:r w:rsidRPr="003F5B3E">
              <w:rPr>
                <w:rFonts w:hint="eastAsia"/>
                <w:lang w:eastAsia="zh-CN"/>
              </w:rPr>
              <w:t xml:space="preserve"> (dB)</w:t>
            </w:r>
          </w:p>
        </w:tc>
        <w:tc>
          <w:tcPr>
            <w:tcW w:w="770" w:type="dxa"/>
            <w:tcPrChange w:id="33" w:author="Huawei" w:date="2020-07-28T11:14:00Z">
              <w:tcPr>
                <w:tcW w:w="663" w:type="dxa"/>
                <w:gridSpan w:val="2"/>
              </w:tcPr>
            </w:tcPrChange>
          </w:tcPr>
          <w:p w14:paraId="32F90D18" w14:textId="77777777" w:rsidR="00AA7C92" w:rsidRPr="003F5B3E" w:rsidRDefault="00AA7C92" w:rsidP="00B449C9">
            <w:pPr>
              <w:pStyle w:val="TAH"/>
              <w:rPr>
                <w:rFonts w:eastAsia="MS Mincho"/>
                <w:lang w:eastAsia="ja-JP"/>
              </w:rPr>
            </w:pPr>
            <w:r w:rsidRPr="003F5B3E">
              <w:rPr>
                <w:rFonts w:eastAsia="MS Mincho" w:hint="eastAsia"/>
                <w:lang w:eastAsia="ja-JP"/>
              </w:rPr>
              <w:t>100 MHz (dB)</w:t>
            </w:r>
          </w:p>
        </w:tc>
      </w:tr>
      <w:tr w:rsidR="007119B0" w:rsidRPr="003F5B3E" w14:paraId="77292882" w14:textId="77777777" w:rsidTr="007119B0">
        <w:trPr>
          <w:trHeight w:val="397"/>
          <w:jc w:val="center"/>
          <w:ins w:id="34" w:author="Huawei" w:date="2020-07-28T11:15:00Z"/>
        </w:trPr>
        <w:tc>
          <w:tcPr>
            <w:tcW w:w="769" w:type="dxa"/>
            <w:shd w:val="clear" w:color="auto" w:fill="auto"/>
            <w:vAlign w:val="center"/>
          </w:tcPr>
          <w:p w14:paraId="33592274" w14:textId="5220CAE2" w:rsidR="007119B0" w:rsidRPr="007119B0" w:rsidRDefault="007119B0" w:rsidP="007119B0">
            <w:pPr>
              <w:pStyle w:val="TAC"/>
              <w:rPr>
                <w:ins w:id="35" w:author="Huawei" w:date="2020-07-28T11:15:00Z"/>
                <w:rFonts w:eastAsia="MS Mincho"/>
              </w:rPr>
            </w:pPr>
            <w:ins w:id="36" w:author="Huawei" w:date="2020-07-28T11:15:00Z">
              <w:r>
                <w:rPr>
                  <w:rFonts w:eastAsiaTheme="minorEastAsia" w:hint="eastAsia"/>
                  <w:lang w:eastAsia="zh-CN"/>
                </w:rPr>
                <w:t>n</w:t>
              </w:r>
              <w:r>
                <w:rPr>
                  <w:rFonts w:eastAsiaTheme="minorEastAsia"/>
                  <w:lang w:eastAsia="zh-CN"/>
                </w:rPr>
                <w:t>41</w:t>
              </w:r>
            </w:ins>
          </w:p>
        </w:tc>
        <w:tc>
          <w:tcPr>
            <w:tcW w:w="769" w:type="dxa"/>
            <w:shd w:val="clear" w:color="auto" w:fill="auto"/>
            <w:vAlign w:val="center"/>
          </w:tcPr>
          <w:p w14:paraId="7D8B81D2" w14:textId="3A2F931D" w:rsidR="007119B0" w:rsidRPr="003F5B3E" w:rsidRDefault="007119B0" w:rsidP="007119B0">
            <w:pPr>
              <w:pStyle w:val="TAC"/>
              <w:rPr>
                <w:ins w:id="37" w:author="Huawei" w:date="2020-07-28T11:15:00Z"/>
                <w:lang w:eastAsia="zh-CN"/>
              </w:rPr>
            </w:pPr>
            <w:ins w:id="38" w:author="Huawei" w:date="2020-07-28T11:15:00Z">
              <w:r>
                <w:rPr>
                  <w:rFonts w:hint="eastAsia"/>
                  <w:lang w:eastAsia="zh-CN"/>
                </w:rPr>
                <w:t>n</w:t>
              </w:r>
              <w:r>
                <w:rPr>
                  <w:lang w:eastAsia="zh-CN"/>
                </w:rPr>
                <w:t>78</w:t>
              </w:r>
            </w:ins>
          </w:p>
        </w:tc>
        <w:tc>
          <w:tcPr>
            <w:tcW w:w="769" w:type="dxa"/>
            <w:shd w:val="clear" w:color="auto" w:fill="auto"/>
            <w:vAlign w:val="center"/>
          </w:tcPr>
          <w:p w14:paraId="6C0052A4" w14:textId="77777777" w:rsidR="007119B0" w:rsidRPr="003F5B3E" w:rsidRDefault="007119B0" w:rsidP="007119B0">
            <w:pPr>
              <w:pStyle w:val="TAC"/>
              <w:rPr>
                <w:ins w:id="39" w:author="Huawei" w:date="2020-07-28T11:15:00Z"/>
              </w:rPr>
            </w:pPr>
          </w:p>
        </w:tc>
        <w:tc>
          <w:tcPr>
            <w:tcW w:w="769" w:type="dxa"/>
            <w:shd w:val="clear" w:color="auto" w:fill="auto"/>
            <w:vAlign w:val="center"/>
          </w:tcPr>
          <w:p w14:paraId="636F596F" w14:textId="4C4D1CA1" w:rsidR="007119B0" w:rsidRPr="003F5B3E" w:rsidRDefault="007119B0" w:rsidP="007119B0">
            <w:pPr>
              <w:pStyle w:val="TAC"/>
              <w:rPr>
                <w:ins w:id="40" w:author="Huawei" w:date="2020-07-28T11:15:00Z"/>
              </w:rPr>
            </w:pPr>
            <w:ins w:id="41" w:author="Huawei" w:date="2020-07-28T11:15:00Z">
              <w:r>
                <w:rPr>
                  <w:rFonts w:cs="Arial"/>
                </w:rPr>
                <w:t>8.3</w:t>
              </w:r>
            </w:ins>
          </w:p>
        </w:tc>
        <w:tc>
          <w:tcPr>
            <w:tcW w:w="769" w:type="dxa"/>
            <w:shd w:val="clear" w:color="auto" w:fill="auto"/>
            <w:vAlign w:val="center"/>
          </w:tcPr>
          <w:p w14:paraId="41C6DAE7" w14:textId="4550261A" w:rsidR="007119B0" w:rsidRPr="003F5B3E" w:rsidRDefault="007119B0" w:rsidP="007119B0">
            <w:pPr>
              <w:pStyle w:val="TAC"/>
              <w:rPr>
                <w:ins w:id="42" w:author="Huawei" w:date="2020-07-28T11:15:00Z"/>
              </w:rPr>
            </w:pPr>
            <w:ins w:id="43" w:author="Huawei" w:date="2020-07-28T11:15:00Z">
              <w:r>
                <w:rPr>
                  <w:rFonts w:cs="Arial"/>
                </w:rPr>
                <w:t>8.3</w:t>
              </w:r>
            </w:ins>
          </w:p>
        </w:tc>
        <w:tc>
          <w:tcPr>
            <w:tcW w:w="769" w:type="dxa"/>
            <w:shd w:val="clear" w:color="auto" w:fill="auto"/>
            <w:vAlign w:val="center"/>
          </w:tcPr>
          <w:p w14:paraId="04C8B91F" w14:textId="2ED29694" w:rsidR="007119B0" w:rsidRPr="003F5B3E" w:rsidRDefault="007119B0" w:rsidP="007119B0">
            <w:pPr>
              <w:pStyle w:val="TAC"/>
              <w:rPr>
                <w:ins w:id="44" w:author="Huawei" w:date="2020-07-28T11:15:00Z"/>
              </w:rPr>
            </w:pPr>
            <w:ins w:id="45" w:author="Huawei" w:date="2020-07-28T11:15:00Z">
              <w:r>
                <w:rPr>
                  <w:rFonts w:cs="Arial"/>
                </w:rPr>
                <w:t>8.3</w:t>
              </w:r>
            </w:ins>
          </w:p>
        </w:tc>
        <w:tc>
          <w:tcPr>
            <w:tcW w:w="770" w:type="dxa"/>
            <w:shd w:val="clear" w:color="auto" w:fill="auto"/>
            <w:vAlign w:val="center"/>
          </w:tcPr>
          <w:p w14:paraId="23728EA3" w14:textId="1B5FDD55" w:rsidR="007119B0" w:rsidRPr="003F5B3E" w:rsidRDefault="007119B0" w:rsidP="007119B0">
            <w:pPr>
              <w:pStyle w:val="TAC"/>
              <w:rPr>
                <w:ins w:id="46" w:author="Huawei" w:date="2020-07-28T11:15:00Z"/>
              </w:rPr>
            </w:pPr>
          </w:p>
        </w:tc>
        <w:tc>
          <w:tcPr>
            <w:tcW w:w="769" w:type="dxa"/>
            <w:shd w:val="clear" w:color="auto" w:fill="auto"/>
            <w:vAlign w:val="center"/>
          </w:tcPr>
          <w:p w14:paraId="7CD6DBC7" w14:textId="3FD92F7A" w:rsidR="007119B0" w:rsidRPr="003F5B3E" w:rsidRDefault="007119B0" w:rsidP="007119B0">
            <w:pPr>
              <w:pStyle w:val="TAC"/>
              <w:rPr>
                <w:ins w:id="47" w:author="Huawei" w:date="2020-07-28T11:15:00Z"/>
              </w:rPr>
            </w:pPr>
          </w:p>
        </w:tc>
        <w:tc>
          <w:tcPr>
            <w:tcW w:w="769" w:type="dxa"/>
            <w:vAlign w:val="center"/>
          </w:tcPr>
          <w:p w14:paraId="59BA55F5" w14:textId="36CCDF2B" w:rsidR="007119B0" w:rsidRPr="003F5B3E" w:rsidRDefault="007119B0" w:rsidP="007119B0">
            <w:pPr>
              <w:pStyle w:val="TAC"/>
              <w:rPr>
                <w:ins w:id="48" w:author="Huawei" w:date="2020-07-28T11:15:00Z"/>
              </w:rPr>
            </w:pPr>
            <w:ins w:id="49" w:author="Huawei" w:date="2020-07-28T11:15:00Z">
              <w:r>
                <w:t>6.3</w:t>
              </w:r>
            </w:ins>
          </w:p>
        </w:tc>
        <w:tc>
          <w:tcPr>
            <w:tcW w:w="769" w:type="dxa"/>
            <w:vAlign w:val="center"/>
          </w:tcPr>
          <w:p w14:paraId="5C806ACC" w14:textId="6C9A580C" w:rsidR="007119B0" w:rsidRPr="003F5B3E" w:rsidRDefault="007119B0" w:rsidP="007119B0">
            <w:pPr>
              <w:pStyle w:val="TAC"/>
              <w:rPr>
                <w:ins w:id="50" w:author="Huawei" w:date="2020-07-28T11:15:00Z"/>
                <w:rFonts w:eastAsia="MS Mincho"/>
              </w:rPr>
            </w:pPr>
            <w:ins w:id="51" w:author="Huawei" w:date="2020-07-28T11:15:00Z">
              <w:r>
                <w:t>5.3</w:t>
              </w:r>
            </w:ins>
          </w:p>
        </w:tc>
        <w:tc>
          <w:tcPr>
            <w:tcW w:w="769" w:type="dxa"/>
            <w:vAlign w:val="center"/>
          </w:tcPr>
          <w:p w14:paraId="458E094C" w14:textId="7830C5FB" w:rsidR="007119B0" w:rsidRPr="003F5B3E" w:rsidRDefault="007119B0" w:rsidP="007119B0">
            <w:pPr>
              <w:pStyle w:val="TAC"/>
              <w:rPr>
                <w:ins w:id="52" w:author="Huawei" w:date="2020-07-28T11:15:00Z"/>
                <w:rFonts w:eastAsia="MS Mincho"/>
              </w:rPr>
            </w:pPr>
            <w:ins w:id="53" w:author="Huawei" w:date="2020-07-28T11:15:00Z">
              <w:r>
                <w:t>4.5</w:t>
              </w:r>
            </w:ins>
          </w:p>
        </w:tc>
        <w:tc>
          <w:tcPr>
            <w:tcW w:w="769" w:type="dxa"/>
            <w:shd w:val="clear" w:color="auto" w:fill="auto"/>
            <w:vAlign w:val="center"/>
          </w:tcPr>
          <w:p w14:paraId="750785BE" w14:textId="372FF3FA" w:rsidR="007119B0" w:rsidRPr="003F5B3E" w:rsidRDefault="007119B0" w:rsidP="00627512">
            <w:pPr>
              <w:pStyle w:val="TAC"/>
              <w:rPr>
                <w:ins w:id="54" w:author="Huawei" w:date="2020-07-28T11:15:00Z"/>
                <w:rFonts w:eastAsia="MS Mincho"/>
              </w:rPr>
            </w:pPr>
            <w:ins w:id="55" w:author="Huawei" w:date="2020-07-28T11:15:00Z">
              <w:r>
                <w:t>4.</w:t>
              </w:r>
            </w:ins>
            <w:ins w:id="56" w:author="Huawei" w:date="2020-08-07T22:34:00Z">
              <w:r w:rsidR="00627512">
                <w:t>1</w:t>
              </w:r>
            </w:ins>
          </w:p>
        </w:tc>
        <w:tc>
          <w:tcPr>
            <w:tcW w:w="769" w:type="dxa"/>
            <w:vAlign w:val="center"/>
          </w:tcPr>
          <w:p w14:paraId="3CA2C1C2" w14:textId="57759312" w:rsidR="007119B0" w:rsidRPr="003F5B3E" w:rsidRDefault="007119B0" w:rsidP="007119B0">
            <w:pPr>
              <w:pStyle w:val="TAC"/>
              <w:rPr>
                <w:ins w:id="57" w:author="Huawei" w:date="2020-07-28T11:15:00Z"/>
                <w:rFonts w:eastAsia="MS Mincho"/>
              </w:rPr>
            </w:pPr>
            <w:ins w:id="58" w:author="Huawei" w:date="2020-07-28T11:15:00Z">
              <w:r>
                <w:t>3.9</w:t>
              </w:r>
            </w:ins>
          </w:p>
        </w:tc>
        <w:tc>
          <w:tcPr>
            <w:tcW w:w="770" w:type="dxa"/>
            <w:vAlign w:val="center"/>
          </w:tcPr>
          <w:p w14:paraId="4AF01381" w14:textId="06B993C6" w:rsidR="007119B0" w:rsidRPr="003F5B3E" w:rsidRDefault="007119B0" w:rsidP="00627512">
            <w:pPr>
              <w:pStyle w:val="TAC"/>
              <w:rPr>
                <w:ins w:id="59" w:author="Huawei" w:date="2020-07-28T11:15:00Z"/>
                <w:rFonts w:eastAsia="MS Mincho"/>
              </w:rPr>
            </w:pPr>
            <w:ins w:id="60" w:author="Huawei" w:date="2020-07-28T11:15:00Z">
              <w:r>
                <w:t>3.</w:t>
              </w:r>
            </w:ins>
            <w:ins w:id="61" w:author="Huawei" w:date="2020-08-07T22:34:00Z">
              <w:r w:rsidR="00627512">
                <w:t>8</w:t>
              </w:r>
            </w:ins>
          </w:p>
        </w:tc>
      </w:tr>
      <w:tr w:rsidR="007119B0" w:rsidRPr="003F5B3E" w14:paraId="3AD6BA07" w14:textId="77777777" w:rsidTr="007119B0">
        <w:trPr>
          <w:trHeight w:val="397"/>
          <w:jc w:val="center"/>
          <w:trPrChange w:id="62" w:author="Huawei" w:date="2020-07-28T11:14:00Z">
            <w:trPr>
              <w:gridAfter w:val="0"/>
              <w:wAfter w:w="1525" w:type="dxa"/>
              <w:trHeight w:val="397"/>
              <w:jc w:val="center"/>
            </w:trPr>
          </w:trPrChange>
        </w:trPr>
        <w:tc>
          <w:tcPr>
            <w:tcW w:w="769" w:type="dxa"/>
            <w:shd w:val="clear" w:color="auto" w:fill="auto"/>
            <w:vAlign w:val="center"/>
            <w:tcPrChange w:id="63" w:author="Huawei" w:date="2020-07-28T11:14:00Z">
              <w:tcPr>
                <w:tcW w:w="662" w:type="dxa"/>
                <w:shd w:val="clear" w:color="auto" w:fill="auto"/>
                <w:vAlign w:val="center"/>
              </w:tcPr>
            </w:tcPrChange>
          </w:tcPr>
          <w:p w14:paraId="77C18367" w14:textId="77777777" w:rsidR="007119B0" w:rsidRPr="003F5B3E" w:rsidRDefault="007119B0" w:rsidP="007119B0">
            <w:pPr>
              <w:pStyle w:val="TAC"/>
              <w:rPr>
                <w:rFonts w:eastAsia="MS Mincho"/>
              </w:rPr>
            </w:pPr>
            <w:r w:rsidRPr="003F5B3E">
              <w:rPr>
                <w:rFonts w:eastAsia="MS Mincho"/>
              </w:rPr>
              <w:t>n78</w:t>
            </w:r>
          </w:p>
        </w:tc>
        <w:tc>
          <w:tcPr>
            <w:tcW w:w="769" w:type="dxa"/>
            <w:shd w:val="clear" w:color="auto" w:fill="auto"/>
            <w:vAlign w:val="center"/>
            <w:tcPrChange w:id="64" w:author="Huawei" w:date="2020-07-28T11:14:00Z">
              <w:tcPr>
                <w:tcW w:w="662" w:type="dxa"/>
                <w:gridSpan w:val="2"/>
                <w:shd w:val="clear" w:color="auto" w:fill="auto"/>
                <w:vAlign w:val="center"/>
              </w:tcPr>
            </w:tcPrChange>
          </w:tcPr>
          <w:p w14:paraId="55DB0532" w14:textId="77777777" w:rsidR="007119B0" w:rsidRPr="003F5B3E" w:rsidRDefault="007119B0" w:rsidP="007119B0">
            <w:pPr>
              <w:pStyle w:val="TAC"/>
              <w:rPr>
                <w:rFonts w:eastAsia="MS Mincho"/>
              </w:rPr>
            </w:pPr>
            <w:r w:rsidRPr="003F5B3E">
              <w:t>n</w:t>
            </w:r>
            <w:r w:rsidRPr="003F5B3E">
              <w:rPr>
                <w:rFonts w:eastAsia="MS Mincho"/>
              </w:rPr>
              <w:t>41</w:t>
            </w:r>
            <w:r w:rsidRPr="003F5B3E">
              <w:rPr>
                <w:rFonts w:eastAsia="MS Mincho"/>
                <w:vertAlign w:val="superscript"/>
              </w:rPr>
              <w:t>1</w:t>
            </w:r>
          </w:p>
        </w:tc>
        <w:tc>
          <w:tcPr>
            <w:tcW w:w="769" w:type="dxa"/>
            <w:shd w:val="clear" w:color="auto" w:fill="auto"/>
            <w:vAlign w:val="center"/>
            <w:tcPrChange w:id="65" w:author="Huawei" w:date="2020-07-28T11:14:00Z">
              <w:tcPr>
                <w:tcW w:w="662" w:type="dxa"/>
                <w:gridSpan w:val="2"/>
                <w:shd w:val="clear" w:color="auto" w:fill="auto"/>
                <w:vAlign w:val="center"/>
              </w:tcPr>
            </w:tcPrChange>
          </w:tcPr>
          <w:p w14:paraId="4E6335E4" w14:textId="77777777" w:rsidR="007119B0" w:rsidRPr="003F5B3E" w:rsidRDefault="007119B0" w:rsidP="007119B0">
            <w:pPr>
              <w:pStyle w:val="TAC"/>
            </w:pPr>
          </w:p>
        </w:tc>
        <w:tc>
          <w:tcPr>
            <w:tcW w:w="769" w:type="dxa"/>
            <w:shd w:val="clear" w:color="auto" w:fill="auto"/>
            <w:vAlign w:val="center"/>
            <w:tcPrChange w:id="66" w:author="Huawei" w:date="2020-07-28T11:14:00Z">
              <w:tcPr>
                <w:tcW w:w="662" w:type="dxa"/>
                <w:gridSpan w:val="2"/>
                <w:shd w:val="clear" w:color="auto" w:fill="auto"/>
                <w:vAlign w:val="center"/>
              </w:tcPr>
            </w:tcPrChange>
          </w:tcPr>
          <w:p w14:paraId="4F1746CA" w14:textId="77777777" w:rsidR="007119B0" w:rsidRPr="003F5B3E" w:rsidRDefault="007119B0" w:rsidP="007119B0">
            <w:pPr>
              <w:pStyle w:val="TAC"/>
            </w:pPr>
            <w:r w:rsidRPr="003F5B3E">
              <w:t>4.5</w:t>
            </w:r>
          </w:p>
        </w:tc>
        <w:tc>
          <w:tcPr>
            <w:tcW w:w="769" w:type="dxa"/>
            <w:shd w:val="clear" w:color="auto" w:fill="auto"/>
            <w:vAlign w:val="center"/>
            <w:tcPrChange w:id="67" w:author="Huawei" w:date="2020-07-28T11:14:00Z">
              <w:tcPr>
                <w:tcW w:w="662" w:type="dxa"/>
                <w:gridSpan w:val="2"/>
                <w:shd w:val="clear" w:color="auto" w:fill="auto"/>
                <w:vAlign w:val="center"/>
              </w:tcPr>
            </w:tcPrChange>
          </w:tcPr>
          <w:p w14:paraId="4B03A0DA" w14:textId="77777777" w:rsidR="007119B0" w:rsidRPr="003F5B3E" w:rsidRDefault="007119B0" w:rsidP="007119B0">
            <w:pPr>
              <w:pStyle w:val="TAC"/>
            </w:pPr>
            <w:r w:rsidRPr="003F5B3E">
              <w:t>4.5</w:t>
            </w:r>
          </w:p>
        </w:tc>
        <w:tc>
          <w:tcPr>
            <w:tcW w:w="769" w:type="dxa"/>
            <w:shd w:val="clear" w:color="auto" w:fill="auto"/>
            <w:vAlign w:val="center"/>
            <w:tcPrChange w:id="68" w:author="Huawei" w:date="2020-07-28T11:14:00Z">
              <w:tcPr>
                <w:tcW w:w="662" w:type="dxa"/>
                <w:gridSpan w:val="2"/>
                <w:shd w:val="clear" w:color="auto" w:fill="auto"/>
                <w:vAlign w:val="center"/>
              </w:tcPr>
            </w:tcPrChange>
          </w:tcPr>
          <w:p w14:paraId="653EB37E" w14:textId="77777777" w:rsidR="007119B0" w:rsidRPr="003F5B3E" w:rsidRDefault="007119B0" w:rsidP="007119B0">
            <w:pPr>
              <w:pStyle w:val="TAC"/>
            </w:pPr>
            <w:r w:rsidRPr="003F5B3E">
              <w:t>4.5</w:t>
            </w:r>
          </w:p>
        </w:tc>
        <w:tc>
          <w:tcPr>
            <w:tcW w:w="770" w:type="dxa"/>
            <w:shd w:val="clear" w:color="auto" w:fill="auto"/>
            <w:vAlign w:val="center"/>
            <w:tcPrChange w:id="69" w:author="Huawei" w:date="2020-07-28T11:14:00Z">
              <w:tcPr>
                <w:tcW w:w="663" w:type="dxa"/>
                <w:gridSpan w:val="2"/>
                <w:shd w:val="clear" w:color="auto" w:fill="auto"/>
                <w:vAlign w:val="center"/>
              </w:tcPr>
            </w:tcPrChange>
          </w:tcPr>
          <w:p w14:paraId="3178E2FC" w14:textId="77777777" w:rsidR="007119B0" w:rsidRPr="003F5B3E" w:rsidRDefault="007119B0" w:rsidP="007119B0">
            <w:pPr>
              <w:pStyle w:val="TAC"/>
            </w:pPr>
          </w:p>
        </w:tc>
        <w:tc>
          <w:tcPr>
            <w:tcW w:w="769" w:type="dxa"/>
            <w:shd w:val="clear" w:color="auto" w:fill="auto"/>
            <w:vAlign w:val="center"/>
            <w:tcPrChange w:id="70" w:author="Huawei" w:date="2020-07-28T11:14:00Z">
              <w:tcPr>
                <w:tcW w:w="662" w:type="dxa"/>
                <w:shd w:val="clear" w:color="auto" w:fill="auto"/>
                <w:vAlign w:val="center"/>
              </w:tcPr>
            </w:tcPrChange>
          </w:tcPr>
          <w:p w14:paraId="05A89AD8" w14:textId="77777777" w:rsidR="007119B0" w:rsidRPr="003F5B3E" w:rsidRDefault="007119B0" w:rsidP="007119B0">
            <w:pPr>
              <w:pStyle w:val="TAC"/>
            </w:pPr>
          </w:p>
        </w:tc>
        <w:tc>
          <w:tcPr>
            <w:tcW w:w="769" w:type="dxa"/>
            <w:vAlign w:val="center"/>
            <w:tcPrChange w:id="71" w:author="Huawei" w:date="2020-07-28T11:14:00Z">
              <w:tcPr>
                <w:tcW w:w="662" w:type="dxa"/>
                <w:gridSpan w:val="2"/>
                <w:vAlign w:val="center"/>
              </w:tcPr>
            </w:tcPrChange>
          </w:tcPr>
          <w:p w14:paraId="3048F3E9" w14:textId="77777777" w:rsidR="007119B0" w:rsidRPr="003F5B3E" w:rsidRDefault="007119B0" w:rsidP="007119B0">
            <w:pPr>
              <w:pStyle w:val="TAC"/>
              <w:rPr>
                <w:rFonts w:eastAsia="MS Mincho"/>
              </w:rPr>
            </w:pPr>
            <w:r w:rsidRPr="003F5B3E">
              <w:t>4.5</w:t>
            </w:r>
          </w:p>
        </w:tc>
        <w:tc>
          <w:tcPr>
            <w:tcW w:w="769" w:type="dxa"/>
            <w:vAlign w:val="center"/>
            <w:tcPrChange w:id="72" w:author="Huawei" w:date="2020-07-28T11:14:00Z">
              <w:tcPr>
                <w:tcW w:w="662" w:type="dxa"/>
                <w:gridSpan w:val="2"/>
                <w:vAlign w:val="center"/>
              </w:tcPr>
            </w:tcPrChange>
          </w:tcPr>
          <w:p w14:paraId="79C20842" w14:textId="77777777" w:rsidR="007119B0" w:rsidRPr="003F5B3E" w:rsidRDefault="007119B0" w:rsidP="007119B0">
            <w:pPr>
              <w:pStyle w:val="TAC"/>
              <w:rPr>
                <w:rFonts w:eastAsia="MS Mincho"/>
              </w:rPr>
            </w:pPr>
            <w:r w:rsidRPr="003F5B3E">
              <w:rPr>
                <w:rFonts w:eastAsia="MS Mincho"/>
              </w:rPr>
              <w:t>4.5</w:t>
            </w:r>
          </w:p>
        </w:tc>
        <w:tc>
          <w:tcPr>
            <w:tcW w:w="769" w:type="dxa"/>
            <w:vAlign w:val="center"/>
            <w:tcPrChange w:id="73" w:author="Huawei" w:date="2020-07-28T11:14:00Z">
              <w:tcPr>
                <w:tcW w:w="662" w:type="dxa"/>
                <w:gridSpan w:val="2"/>
                <w:vAlign w:val="center"/>
              </w:tcPr>
            </w:tcPrChange>
          </w:tcPr>
          <w:p w14:paraId="23C3CB48" w14:textId="021477BE" w:rsidR="007119B0" w:rsidRPr="003F5B3E" w:rsidRDefault="007119B0" w:rsidP="007119B0">
            <w:pPr>
              <w:pStyle w:val="TAC"/>
              <w:rPr>
                <w:rFonts w:eastAsia="MS Mincho"/>
              </w:rPr>
            </w:pPr>
            <w:ins w:id="74" w:author="Huawei" w:date="2020-07-28T11:16:00Z">
              <w:r>
                <w:rPr>
                  <w:rFonts w:hint="eastAsia"/>
                  <w:lang w:val="en-US" w:eastAsia="zh-CN"/>
                </w:rPr>
                <w:t>4.5</w:t>
              </w:r>
            </w:ins>
          </w:p>
        </w:tc>
        <w:tc>
          <w:tcPr>
            <w:tcW w:w="769" w:type="dxa"/>
            <w:shd w:val="clear" w:color="auto" w:fill="auto"/>
            <w:vAlign w:val="center"/>
            <w:tcPrChange w:id="75" w:author="Huawei" w:date="2020-07-28T11:14:00Z">
              <w:tcPr>
                <w:tcW w:w="662" w:type="dxa"/>
                <w:gridSpan w:val="2"/>
                <w:shd w:val="clear" w:color="auto" w:fill="auto"/>
                <w:vAlign w:val="center"/>
              </w:tcPr>
            </w:tcPrChange>
          </w:tcPr>
          <w:p w14:paraId="295A5403" w14:textId="6642731C" w:rsidR="007119B0" w:rsidRPr="003F5B3E" w:rsidRDefault="007119B0" w:rsidP="007119B0">
            <w:pPr>
              <w:pStyle w:val="TAC"/>
              <w:rPr>
                <w:rFonts w:eastAsia="MS Mincho"/>
              </w:rPr>
            </w:pPr>
            <w:ins w:id="76" w:author="Huawei" w:date="2020-07-28T11:16:00Z">
              <w:r>
                <w:rPr>
                  <w:rFonts w:hint="eastAsia"/>
                  <w:lang w:val="en-US" w:eastAsia="zh-CN"/>
                </w:rPr>
                <w:t>4.5</w:t>
              </w:r>
            </w:ins>
          </w:p>
        </w:tc>
        <w:tc>
          <w:tcPr>
            <w:tcW w:w="769" w:type="dxa"/>
            <w:vAlign w:val="center"/>
            <w:tcPrChange w:id="77" w:author="Huawei" w:date="2020-07-28T11:14:00Z">
              <w:tcPr>
                <w:tcW w:w="662" w:type="dxa"/>
                <w:gridSpan w:val="2"/>
                <w:vAlign w:val="center"/>
              </w:tcPr>
            </w:tcPrChange>
          </w:tcPr>
          <w:p w14:paraId="0955BC2D" w14:textId="1E46F722" w:rsidR="007119B0" w:rsidRPr="003F5B3E" w:rsidRDefault="007119B0" w:rsidP="007119B0">
            <w:pPr>
              <w:pStyle w:val="TAC"/>
              <w:rPr>
                <w:rFonts w:eastAsia="MS Mincho"/>
              </w:rPr>
            </w:pPr>
            <w:bookmarkStart w:id="78" w:name="OLE_LINK61"/>
            <w:ins w:id="79" w:author="Huawei" w:date="2020-07-28T11:16:00Z">
              <w:r>
                <w:rPr>
                  <w:rFonts w:hint="eastAsia"/>
                  <w:lang w:val="en-US" w:eastAsia="zh-CN"/>
                </w:rPr>
                <w:t>4.5</w:t>
              </w:r>
            </w:ins>
            <w:bookmarkEnd w:id="78"/>
          </w:p>
        </w:tc>
        <w:tc>
          <w:tcPr>
            <w:tcW w:w="770" w:type="dxa"/>
            <w:vAlign w:val="center"/>
            <w:tcPrChange w:id="80" w:author="Huawei" w:date="2020-07-28T11:14:00Z">
              <w:tcPr>
                <w:tcW w:w="663" w:type="dxa"/>
                <w:gridSpan w:val="2"/>
                <w:vAlign w:val="center"/>
              </w:tcPr>
            </w:tcPrChange>
          </w:tcPr>
          <w:p w14:paraId="3920CFF5" w14:textId="077C48D4" w:rsidR="007119B0" w:rsidRPr="003F5B3E" w:rsidRDefault="007119B0" w:rsidP="007119B0">
            <w:pPr>
              <w:pStyle w:val="TAC"/>
              <w:rPr>
                <w:rFonts w:eastAsia="MS Mincho"/>
              </w:rPr>
            </w:pPr>
            <w:ins w:id="81" w:author="Huawei" w:date="2020-07-28T11:16:00Z">
              <w:r>
                <w:rPr>
                  <w:rFonts w:hint="eastAsia"/>
                  <w:lang w:val="en-US" w:eastAsia="zh-CN"/>
                </w:rPr>
                <w:t>4.5</w:t>
              </w:r>
            </w:ins>
          </w:p>
        </w:tc>
      </w:tr>
      <w:tr w:rsidR="007119B0" w:rsidRPr="003F5B3E" w14:paraId="71929D0E" w14:textId="77777777" w:rsidTr="007119B0">
        <w:trPr>
          <w:trHeight w:val="397"/>
          <w:jc w:val="center"/>
          <w:trPrChange w:id="82" w:author="Huawei" w:date="2020-07-28T11:14:00Z">
            <w:trPr>
              <w:gridAfter w:val="0"/>
              <w:wAfter w:w="1525" w:type="dxa"/>
              <w:trHeight w:val="397"/>
              <w:jc w:val="center"/>
            </w:trPr>
          </w:trPrChange>
        </w:trPr>
        <w:tc>
          <w:tcPr>
            <w:tcW w:w="769" w:type="dxa"/>
            <w:shd w:val="clear" w:color="auto" w:fill="auto"/>
            <w:vAlign w:val="center"/>
            <w:tcPrChange w:id="83" w:author="Huawei" w:date="2020-07-28T11:14:00Z">
              <w:tcPr>
                <w:tcW w:w="662" w:type="dxa"/>
                <w:shd w:val="clear" w:color="auto" w:fill="auto"/>
                <w:vAlign w:val="center"/>
              </w:tcPr>
            </w:tcPrChange>
          </w:tcPr>
          <w:p w14:paraId="5AAB7815" w14:textId="77777777" w:rsidR="007119B0" w:rsidRPr="003F5B3E" w:rsidRDefault="007119B0" w:rsidP="007119B0">
            <w:pPr>
              <w:pStyle w:val="TAC"/>
              <w:rPr>
                <w:rFonts w:eastAsia="MS Mincho"/>
              </w:rPr>
            </w:pPr>
            <w:r w:rsidRPr="003F5B3E">
              <w:rPr>
                <w:rFonts w:eastAsia="MS Mincho"/>
              </w:rPr>
              <w:t>n78</w:t>
            </w:r>
          </w:p>
        </w:tc>
        <w:tc>
          <w:tcPr>
            <w:tcW w:w="769" w:type="dxa"/>
            <w:shd w:val="clear" w:color="auto" w:fill="auto"/>
            <w:vAlign w:val="center"/>
            <w:tcPrChange w:id="84" w:author="Huawei" w:date="2020-07-28T11:14:00Z">
              <w:tcPr>
                <w:tcW w:w="662" w:type="dxa"/>
                <w:gridSpan w:val="2"/>
                <w:shd w:val="clear" w:color="auto" w:fill="auto"/>
                <w:vAlign w:val="center"/>
              </w:tcPr>
            </w:tcPrChange>
          </w:tcPr>
          <w:p w14:paraId="7F2A99CA" w14:textId="77777777" w:rsidR="007119B0" w:rsidRPr="003F5B3E" w:rsidRDefault="007119B0" w:rsidP="007119B0">
            <w:pPr>
              <w:pStyle w:val="TAC"/>
            </w:pPr>
            <w:r w:rsidRPr="003F5B3E">
              <w:t>n</w:t>
            </w:r>
            <w:r w:rsidRPr="003F5B3E">
              <w:rPr>
                <w:rFonts w:eastAsia="MS Mincho"/>
              </w:rPr>
              <w:t>79</w:t>
            </w:r>
          </w:p>
        </w:tc>
        <w:tc>
          <w:tcPr>
            <w:tcW w:w="769" w:type="dxa"/>
            <w:shd w:val="clear" w:color="auto" w:fill="auto"/>
            <w:vAlign w:val="center"/>
            <w:tcPrChange w:id="85" w:author="Huawei" w:date="2020-07-28T11:14:00Z">
              <w:tcPr>
                <w:tcW w:w="662" w:type="dxa"/>
                <w:gridSpan w:val="2"/>
                <w:shd w:val="clear" w:color="auto" w:fill="auto"/>
                <w:vAlign w:val="center"/>
              </w:tcPr>
            </w:tcPrChange>
          </w:tcPr>
          <w:p w14:paraId="205AC442" w14:textId="77777777" w:rsidR="007119B0" w:rsidRPr="003F5B3E" w:rsidRDefault="007119B0" w:rsidP="007119B0">
            <w:pPr>
              <w:pStyle w:val="TAC"/>
            </w:pPr>
          </w:p>
        </w:tc>
        <w:tc>
          <w:tcPr>
            <w:tcW w:w="769" w:type="dxa"/>
            <w:shd w:val="clear" w:color="auto" w:fill="auto"/>
            <w:vAlign w:val="center"/>
            <w:tcPrChange w:id="86" w:author="Huawei" w:date="2020-07-28T11:14:00Z">
              <w:tcPr>
                <w:tcW w:w="662" w:type="dxa"/>
                <w:gridSpan w:val="2"/>
                <w:shd w:val="clear" w:color="auto" w:fill="auto"/>
                <w:vAlign w:val="center"/>
              </w:tcPr>
            </w:tcPrChange>
          </w:tcPr>
          <w:p w14:paraId="5527E4C7" w14:textId="77777777" w:rsidR="007119B0" w:rsidRPr="003F5B3E" w:rsidRDefault="007119B0" w:rsidP="007119B0">
            <w:pPr>
              <w:pStyle w:val="TAC"/>
            </w:pPr>
          </w:p>
        </w:tc>
        <w:tc>
          <w:tcPr>
            <w:tcW w:w="769" w:type="dxa"/>
            <w:shd w:val="clear" w:color="auto" w:fill="auto"/>
            <w:vAlign w:val="center"/>
            <w:tcPrChange w:id="87" w:author="Huawei" w:date="2020-07-28T11:14:00Z">
              <w:tcPr>
                <w:tcW w:w="662" w:type="dxa"/>
                <w:gridSpan w:val="2"/>
                <w:shd w:val="clear" w:color="auto" w:fill="auto"/>
                <w:vAlign w:val="center"/>
              </w:tcPr>
            </w:tcPrChange>
          </w:tcPr>
          <w:p w14:paraId="76808719" w14:textId="77777777" w:rsidR="007119B0" w:rsidRPr="003F5B3E" w:rsidRDefault="007119B0" w:rsidP="007119B0">
            <w:pPr>
              <w:pStyle w:val="TAC"/>
            </w:pPr>
          </w:p>
        </w:tc>
        <w:tc>
          <w:tcPr>
            <w:tcW w:w="769" w:type="dxa"/>
            <w:shd w:val="clear" w:color="auto" w:fill="auto"/>
            <w:vAlign w:val="center"/>
            <w:tcPrChange w:id="88" w:author="Huawei" w:date="2020-07-28T11:14:00Z">
              <w:tcPr>
                <w:tcW w:w="662" w:type="dxa"/>
                <w:gridSpan w:val="2"/>
                <w:shd w:val="clear" w:color="auto" w:fill="auto"/>
                <w:vAlign w:val="center"/>
              </w:tcPr>
            </w:tcPrChange>
          </w:tcPr>
          <w:p w14:paraId="3BCBBDFF" w14:textId="77777777" w:rsidR="007119B0" w:rsidRPr="003F5B3E" w:rsidRDefault="007119B0" w:rsidP="007119B0">
            <w:pPr>
              <w:pStyle w:val="TAC"/>
            </w:pPr>
          </w:p>
        </w:tc>
        <w:tc>
          <w:tcPr>
            <w:tcW w:w="770" w:type="dxa"/>
            <w:shd w:val="clear" w:color="auto" w:fill="auto"/>
            <w:vAlign w:val="center"/>
            <w:tcPrChange w:id="89" w:author="Huawei" w:date="2020-07-28T11:14:00Z">
              <w:tcPr>
                <w:tcW w:w="663" w:type="dxa"/>
                <w:gridSpan w:val="2"/>
                <w:shd w:val="clear" w:color="auto" w:fill="auto"/>
                <w:vAlign w:val="center"/>
              </w:tcPr>
            </w:tcPrChange>
          </w:tcPr>
          <w:p w14:paraId="1244B97B" w14:textId="77777777" w:rsidR="007119B0" w:rsidRPr="003F5B3E" w:rsidRDefault="007119B0" w:rsidP="007119B0">
            <w:pPr>
              <w:pStyle w:val="TAC"/>
            </w:pPr>
          </w:p>
        </w:tc>
        <w:tc>
          <w:tcPr>
            <w:tcW w:w="769" w:type="dxa"/>
            <w:shd w:val="clear" w:color="auto" w:fill="auto"/>
            <w:vAlign w:val="center"/>
            <w:tcPrChange w:id="90" w:author="Huawei" w:date="2020-07-28T11:14:00Z">
              <w:tcPr>
                <w:tcW w:w="662" w:type="dxa"/>
                <w:shd w:val="clear" w:color="auto" w:fill="auto"/>
                <w:vAlign w:val="center"/>
              </w:tcPr>
            </w:tcPrChange>
          </w:tcPr>
          <w:p w14:paraId="718C4EFD" w14:textId="77777777" w:rsidR="007119B0" w:rsidRPr="003F5B3E" w:rsidRDefault="007119B0" w:rsidP="007119B0">
            <w:pPr>
              <w:pStyle w:val="TAC"/>
            </w:pPr>
          </w:p>
        </w:tc>
        <w:tc>
          <w:tcPr>
            <w:tcW w:w="769" w:type="dxa"/>
            <w:vAlign w:val="center"/>
            <w:tcPrChange w:id="91" w:author="Huawei" w:date="2020-07-28T11:14:00Z">
              <w:tcPr>
                <w:tcW w:w="662" w:type="dxa"/>
                <w:gridSpan w:val="2"/>
                <w:vAlign w:val="center"/>
              </w:tcPr>
            </w:tcPrChange>
          </w:tcPr>
          <w:p w14:paraId="2EBF3FAA" w14:textId="77777777" w:rsidR="007119B0" w:rsidRPr="003F5B3E" w:rsidRDefault="007119B0" w:rsidP="007119B0">
            <w:pPr>
              <w:pStyle w:val="TAC"/>
            </w:pPr>
            <w:r w:rsidRPr="003F5B3E">
              <w:rPr>
                <w:rFonts w:eastAsia="Yu Mincho" w:hint="eastAsia"/>
                <w:lang w:eastAsia="ja-JP"/>
              </w:rPr>
              <w:t>2</w:t>
            </w:r>
          </w:p>
        </w:tc>
        <w:tc>
          <w:tcPr>
            <w:tcW w:w="769" w:type="dxa"/>
            <w:vAlign w:val="center"/>
            <w:tcPrChange w:id="92" w:author="Huawei" w:date="2020-07-28T11:14:00Z">
              <w:tcPr>
                <w:tcW w:w="662" w:type="dxa"/>
                <w:gridSpan w:val="2"/>
                <w:vAlign w:val="center"/>
              </w:tcPr>
            </w:tcPrChange>
          </w:tcPr>
          <w:p w14:paraId="79FA2B0E" w14:textId="77777777" w:rsidR="007119B0" w:rsidRPr="003F5B3E" w:rsidRDefault="007119B0" w:rsidP="007119B0">
            <w:pPr>
              <w:pStyle w:val="TAC"/>
              <w:rPr>
                <w:rFonts w:eastAsia="MS Mincho"/>
              </w:rPr>
            </w:pPr>
            <w:r w:rsidRPr="003F5B3E">
              <w:rPr>
                <w:rFonts w:eastAsia="MS Mincho" w:hint="eastAsia"/>
                <w:lang w:eastAsia="ja-JP"/>
              </w:rPr>
              <w:t>2</w:t>
            </w:r>
          </w:p>
        </w:tc>
        <w:tc>
          <w:tcPr>
            <w:tcW w:w="769" w:type="dxa"/>
            <w:vAlign w:val="center"/>
            <w:tcPrChange w:id="93" w:author="Huawei" w:date="2020-07-28T11:14:00Z">
              <w:tcPr>
                <w:tcW w:w="662" w:type="dxa"/>
                <w:gridSpan w:val="2"/>
                <w:vAlign w:val="center"/>
              </w:tcPr>
            </w:tcPrChange>
          </w:tcPr>
          <w:p w14:paraId="0D52B12C" w14:textId="77777777" w:rsidR="007119B0" w:rsidRPr="003F5B3E" w:rsidRDefault="007119B0" w:rsidP="007119B0">
            <w:pPr>
              <w:pStyle w:val="TAC"/>
              <w:rPr>
                <w:rFonts w:eastAsia="MS Mincho"/>
              </w:rPr>
            </w:pPr>
            <w:r w:rsidRPr="003F5B3E">
              <w:rPr>
                <w:rFonts w:eastAsia="MS Mincho" w:hint="eastAsia"/>
                <w:lang w:eastAsia="ja-JP"/>
              </w:rPr>
              <w:t>2</w:t>
            </w:r>
          </w:p>
        </w:tc>
        <w:tc>
          <w:tcPr>
            <w:tcW w:w="769" w:type="dxa"/>
            <w:shd w:val="clear" w:color="auto" w:fill="auto"/>
            <w:vAlign w:val="center"/>
            <w:tcPrChange w:id="94" w:author="Huawei" w:date="2020-07-28T11:14:00Z">
              <w:tcPr>
                <w:tcW w:w="662" w:type="dxa"/>
                <w:gridSpan w:val="2"/>
                <w:shd w:val="clear" w:color="auto" w:fill="auto"/>
                <w:vAlign w:val="center"/>
              </w:tcPr>
            </w:tcPrChange>
          </w:tcPr>
          <w:p w14:paraId="3863ACD7" w14:textId="77777777" w:rsidR="007119B0" w:rsidRPr="003F5B3E" w:rsidRDefault="007119B0" w:rsidP="007119B0">
            <w:pPr>
              <w:pStyle w:val="TAC"/>
              <w:rPr>
                <w:rFonts w:eastAsia="MS Mincho"/>
              </w:rPr>
            </w:pPr>
            <w:r w:rsidRPr="003F5B3E">
              <w:rPr>
                <w:rFonts w:eastAsia="MS Mincho" w:hint="eastAsia"/>
                <w:lang w:eastAsia="ja-JP"/>
              </w:rPr>
              <w:t>2</w:t>
            </w:r>
          </w:p>
        </w:tc>
        <w:tc>
          <w:tcPr>
            <w:tcW w:w="769" w:type="dxa"/>
            <w:vAlign w:val="center"/>
            <w:tcPrChange w:id="95" w:author="Huawei" w:date="2020-07-28T11:14:00Z">
              <w:tcPr>
                <w:tcW w:w="662" w:type="dxa"/>
                <w:gridSpan w:val="2"/>
                <w:vAlign w:val="center"/>
              </w:tcPr>
            </w:tcPrChange>
          </w:tcPr>
          <w:p w14:paraId="62EA955C" w14:textId="77777777" w:rsidR="007119B0" w:rsidRPr="003F5B3E" w:rsidRDefault="007119B0" w:rsidP="007119B0">
            <w:pPr>
              <w:pStyle w:val="TAC"/>
              <w:rPr>
                <w:rFonts w:eastAsia="MS Mincho"/>
              </w:rPr>
            </w:pPr>
          </w:p>
        </w:tc>
        <w:tc>
          <w:tcPr>
            <w:tcW w:w="770" w:type="dxa"/>
            <w:vAlign w:val="center"/>
            <w:tcPrChange w:id="96" w:author="Huawei" w:date="2020-07-28T11:14:00Z">
              <w:tcPr>
                <w:tcW w:w="663" w:type="dxa"/>
                <w:gridSpan w:val="2"/>
                <w:vAlign w:val="center"/>
              </w:tcPr>
            </w:tcPrChange>
          </w:tcPr>
          <w:p w14:paraId="5C70E1C8" w14:textId="77777777" w:rsidR="007119B0" w:rsidRPr="003F5B3E" w:rsidRDefault="007119B0" w:rsidP="007119B0">
            <w:pPr>
              <w:pStyle w:val="TAC"/>
              <w:rPr>
                <w:rFonts w:eastAsia="MS Mincho"/>
              </w:rPr>
            </w:pPr>
            <w:r w:rsidRPr="003F5B3E">
              <w:rPr>
                <w:rFonts w:eastAsia="MS Mincho" w:hint="eastAsia"/>
                <w:lang w:eastAsia="ja-JP"/>
              </w:rPr>
              <w:t>2</w:t>
            </w:r>
          </w:p>
        </w:tc>
      </w:tr>
      <w:tr w:rsidR="007119B0" w:rsidRPr="003F5B3E" w14:paraId="4C0AB48C" w14:textId="77777777" w:rsidTr="007119B0">
        <w:trPr>
          <w:trHeight w:val="397"/>
          <w:jc w:val="center"/>
          <w:trPrChange w:id="97" w:author="Huawei" w:date="2020-07-28T11:14:00Z">
            <w:trPr>
              <w:gridAfter w:val="0"/>
              <w:wAfter w:w="1525" w:type="dxa"/>
              <w:trHeight w:val="397"/>
              <w:jc w:val="center"/>
            </w:trPr>
          </w:trPrChange>
        </w:trPr>
        <w:tc>
          <w:tcPr>
            <w:tcW w:w="769" w:type="dxa"/>
            <w:shd w:val="clear" w:color="auto" w:fill="auto"/>
            <w:vAlign w:val="center"/>
            <w:tcPrChange w:id="98" w:author="Huawei" w:date="2020-07-28T11:14:00Z">
              <w:tcPr>
                <w:tcW w:w="662" w:type="dxa"/>
                <w:shd w:val="clear" w:color="auto" w:fill="auto"/>
                <w:vAlign w:val="center"/>
              </w:tcPr>
            </w:tcPrChange>
          </w:tcPr>
          <w:p w14:paraId="20A01567" w14:textId="77777777" w:rsidR="007119B0" w:rsidRPr="003F5B3E" w:rsidRDefault="007119B0" w:rsidP="007119B0">
            <w:pPr>
              <w:pStyle w:val="TAC"/>
              <w:rPr>
                <w:rFonts w:eastAsia="MS Mincho"/>
              </w:rPr>
            </w:pPr>
            <w:r w:rsidRPr="003F5B3E">
              <w:rPr>
                <w:rFonts w:eastAsia="MS Mincho"/>
              </w:rPr>
              <w:t>n79</w:t>
            </w:r>
          </w:p>
        </w:tc>
        <w:tc>
          <w:tcPr>
            <w:tcW w:w="769" w:type="dxa"/>
            <w:shd w:val="clear" w:color="auto" w:fill="auto"/>
            <w:vAlign w:val="center"/>
            <w:tcPrChange w:id="99" w:author="Huawei" w:date="2020-07-28T11:14:00Z">
              <w:tcPr>
                <w:tcW w:w="662" w:type="dxa"/>
                <w:gridSpan w:val="2"/>
                <w:shd w:val="clear" w:color="auto" w:fill="auto"/>
                <w:vAlign w:val="center"/>
              </w:tcPr>
            </w:tcPrChange>
          </w:tcPr>
          <w:p w14:paraId="3861D8E0" w14:textId="77777777" w:rsidR="007119B0" w:rsidRPr="003F5B3E" w:rsidRDefault="007119B0" w:rsidP="007119B0">
            <w:pPr>
              <w:pStyle w:val="TAC"/>
            </w:pPr>
            <w:r w:rsidRPr="003F5B3E">
              <w:t>n</w:t>
            </w:r>
            <w:r w:rsidRPr="003F5B3E">
              <w:rPr>
                <w:rFonts w:eastAsia="MS Mincho"/>
              </w:rPr>
              <w:t>78</w:t>
            </w:r>
          </w:p>
        </w:tc>
        <w:tc>
          <w:tcPr>
            <w:tcW w:w="769" w:type="dxa"/>
            <w:shd w:val="clear" w:color="auto" w:fill="auto"/>
            <w:vAlign w:val="center"/>
            <w:tcPrChange w:id="100" w:author="Huawei" w:date="2020-07-28T11:14:00Z">
              <w:tcPr>
                <w:tcW w:w="662" w:type="dxa"/>
                <w:gridSpan w:val="2"/>
                <w:shd w:val="clear" w:color="auto" w:fill="auto"/>
                <w:vAlign w:val="center"/>
              </w:tcPr>
            </w:tcPrChange>
          </w:tcPr>
          <w:p w14:paraId="1CC9D5A8" w14:textId="77777777" w:rsidR="007119B0" w:rsidRPr="003F5B3E" w:rsidRDefault="007119B0" w:rsidP="007119B0">
            <w:pPr>
              <w:pStyle w:val="TAC"/>
            </w:pPr>
          </w:p>
        </w:tc>
        <w:tc>
          <w:tcPr>
            <w:tcW w:w="769" w:type="dxa"/>
            <w:shd w:val="clear" w:color="auto" w:fill="auto"/>
            <w:vAlign w:val="center"/>
            <w:tcPrChange w:id="101" w:author="Huawei" w:date="2020-07-28T11:14:00Z">
              <w:tcPr>
                <w:tcW w:w="662" w:type="dxa"/>
                <w:gridSpan w:val="2"/>
                <w:shd w:val="clear" w:color="auto" w:fill="auto"/>
                <w:vAlign w:val="center"/>
              </w:tcPr>
            </w:tcPrChange>
          </w:tcPr>
          <w:p w14:paraId="06163E10" w14:textId="77777777" w:rsidR="007119B0" w:rsidRPr="003F5B3E" w:rsidRDefault="007119B0" w:rsidP="007119B0">
            <w:pPr>
              <w:pStyle w:val="TAC"/>
            </w:pPr>
            <w:r w:rsidRPr="003F5B3E">
              <w:rPr>
                <w:rFonts w:eastAsia="Yu Mincho" w:hint="eastAsia"/>
                <w:lang w:eastAsia="ja-JP"/>
              </w:rPr>
              <w:t>2.6</w:t>
            </w:r>
          </w:p>
        </w:tc>
        <w:tc>
          <w:tcPr>
            <w:tcW w:w="769" w:type="dxa"/>
            <w:shd w:val="clear" w:color="auto" w:fill="auto"/>
            <w:vAlign w:val="center"/>
            <w:tcPrChange w:id="102" w:author="Huawei" w:date="2020-07-28T11:14:00Z">
              <w:tcPr>
                <w:tcW w:w="662" w:type="dxa"/>
                <w:gridSpan w:val="2"/>
                <w:shd w:val="clear" w:color="auto" w:fill="auto"/>
                <w:vAlign w:val="center"/>
              </w:tcPr>
            </w:tcPrChange>
          </w:tcPr>
          <w:p w14:paraId="1E57AFDA" w14:textId="77777777" w:rsidR="007119B0" w:rsidRPr="003F5B3E" w:rsidRDefault="007119B0" w:rsidP="007119B0">
            <w:pPr>
              <w:pStyle w:val="TAC"/>
            </w:pPr>
            <w:r w:rsidRPr="003F5B3E">
              <w:rPr>
                <w:rFonts w:eastAsia="Yu Mincho" w:hint="eastAsia"/>
                <w:lang w:eastAsia="ja-JP"/>
              </w:rPr>
              <w:t>2.6</w:t>
            </w:r>
          </w:p>
        </w:tc>
        <w:tc>
          <w:tcPr>
            <w:tcW w:w="769" w:type="dxa"/>
            <w:shd w:val="clear" w:color="auto" w:fill="auto"/>
            <w:vAlign w:val="center"/>
            <w:tcPrChange w:id="103" w:author="Huawei" w:date="2020-07-28T11:14:00Z">
              <w:tcPr>
                <w:tcW w:w="662" w:type="dxa"/>
                <w:gridSpan w:val="2"/>
                <w:shd w:val="clear" w:color="auto" w:fill="auto"/>
                <w:vAlign w:val="center"/>
              </w:tcPr>
            </w:tcPrChange>
          </w:tcPr>
          <w:p w14:paraId="2501EEFA" w14:textId="77777777" w:rsidR="007119B0" w:rsidRPr="003F5B3E" w:rsidRDefault="007119B0" w:rsidP="007119B0">
            <w:pPr>
              <w:pStyle w:val="TAC"/>
            </w:pPr>
            <w:r w:rsidRPr="003F5B3E">
              <w:rPr>
                <w:rFonts w:eastAsia="Yu Mincho" w:hint="eastAsia"/>
                <w:lang w:eastAsia="ja-JP"/>
              </w:rPr>
              <w:t>2.6</w:t>
            </w:r>
          </w:p>
        </w:tc>
        <w:tc>
          <w:tcPr>
            <w:tcW w:w="770" w:type="dxa"/>
            <w:shd w:val="clear" w:color="auto" w:fill="auto"/>
            <w:vAlign w:val="center"/>
            <w:tcPrChange w:id="104" w:author="Huawei" w:date="2020-07-28T11:14:00Z">
              <w:tcPr>
                <w:tcW w:w="663" w:type="dxa"/>
                <w:gridSpan w:val="2"/>
                <w:shd w:val="clear" w:color="auto" w:fill="auto"/>
                <w:vAlign w:val="center"/>
              </w:tcPr>
            </w:tcPrChange>
          </w:tcPr>
          <w:p w14:paraId="5639A9D0" w14:textId="77777777" w:rsidR="007119B0" w:rsidRPr="003F5B3E" w:rsidRDefault="007119B0" w:rsidP="007119B0">
            <w:pPr>
              <w:pStyle w:val="TAC"/>
            </w:pPr>
          </w:p>
        </w:tc>
        <w:tc>
          <w:tcPr>
            <w:tcW w:w="769" w:type="dxa"/>
            <w:shd w:val="clear" w:color="auto" w:fill="auto"/>
            <w:vAlign w:val="center"/>
            <w:tcPrChange w:id="105" w:author="Huawei" w:date="2020-07-28T11:14:00Z">
              <w:tcPr>
                <w:tcW w:w="662" w:type="dxa"/>
                <w:shd w:val="clear" w:color="auto" w:fill="auto"/>
                <w:vAlign w:val="center"/>
              </w:tcPr>
            </w:tcPrChange>
          </w:tcPr>
          <w:p w14:paraId="7D3464DA" w14:textId="77777777" w:rsidR="007119B0" w:rsidRPr="003F5B3E" w:rsidRDefault="007119B0" w:rsidP="007119B0">
            <w:pPr>
              <w:pStyle w:val="TAC"/>
            </w:pPr>
          </w:p>
        </w:tc>
        <w:tc>
          <w:tcPr>
            <w:tcW w:w="769" w:type="dxa"/>
            <w:vAlign w:val="center"/>
            <w:tcPrChange w:id="106" w:author="Huawei" w:date="2020-07-28T11:14:00Z">
              <w:tcPr>
                <w:tcW w:w="662" w:type="dxa"/>
                <w:gridSpan w:val="2"/>
                <w:vAlign w:val="center"/>
              </w:tcPr>
            </w:tcPrChange>
          </w:tcPr>
          <w:p w14:paraId="5E0E0CA9" w14:textId="77777777" w:rsidR="007119B0" w:rsidRPr="003F5B3E" w:rsidRDefault="007119B0" w:rsidP="007119B0">
            <w:pPr>
              <w:pStyle w:val="TAC"/>
            </w:pPr>
            <w:r w:rsidRPr="003F5B3E">
              <w:rPr>
                <w:rFonts w:eastAsia="Yu Mincho" w:hint="eastAsia"/>
                <w:lang w:eastAsia="ja-JP"/>
              </w:rPr>
              <w:t>2.6</w:t>
            </w:r>
          </w:p>
        </w:tc>
        <w:tc>
          <w:tcPr>
            <w:tcW w:w="769" w:type="dxa"/>
            <w:vAlign w:val="center"/>
            <w:tcPrChange w:id="107" w:author="Huawei" w:date="2020-07-28T11:14:00Z">
              <w:tcPr>
                <w:tcW w:w="662" w:type="dxa"/>
                <w:gridSpan w:val="2"/>
                <w:vAlign w:val="center"/>
              </w:tcPr>
            </w:tcPrChange>
          </w:tcPr>
          <w:p w14:paraId="5C0886D6" w14:textId="77777777" w:rsidR="007119B0" w:rsidRPr="003F5B3E" w:rsidRDefault="007119B0" w:rsidP="007119B0">
            <w:pPr>
              <w:pStyle w:val="TAC"/>
              <w:rPr>
                <w:rFonts w:eastAsia="MS Mincho"/>
              </w:rPr>
            </w:pPr>
            <w:r w:rsidRPr="003F5B3E">
              <w:rPr>
                <w:rFonts w:eastAsia="Yu Mincho" w:hint="eastAsia"/>
                <w:lang w:eastAsia="ja-JP"/>
              </w:rPr>
              <w:t>2.6</w:t>
            </w:r>
          </w:p>
        </w:tc>
        <w:tc>
          <w:tcPr>
            <w:tcW w:w="769" w:type="dxa"/>
            <w:vAlign w:val="center"/>
            <w:tcPrChange w:id="108" w:author="Huawei" w:date="2020-07-28T11:14:00Z">
              <w:tcPr>
                <w:tcW w:w="662" w:type="dxa"/>
                <w:gridSpan w:val="2"/>
                <w:vAlign w:val="center"/>
              </w:tcPr>
            </w:tcPrChange>
          </w:tcPr>
          <w:p w14:paraId="4E29989B" w14:textId="77777777" w:rsidR="007119B0" w:rsidRPr="003F5B3E" w:rsidRDefault="007119B0" w:rsidP="007119B0">
            <w:pPr>
              <w:pStyle w:val="TAC"/>
              <w:rPr>
                <w:rFonts w:eastAsia="MS Mincho"/>
              </w:rPr>
            </w:pPr>
            <w:r w:rsidRPr="003F5B3E">
              <w:rPr>
                <w:rFonts w:eastAsia="Yu Mincho" w:hint="eastAsia"/>
                <w:lang w:eastAsia="ja-JP"/>
              </w:rPr>
              <w:t>2.6</w:t>
            </w:r>
          </w:p>
        </w:tc>
        <w:tc>
          <w:tcPr>
            <w:tcW w:w="769" w:type="dxa"/>
            <w:shd w:val="clear" w:color="auto" w:fill="auto"/>
            <w:vAlign w:val="center"/>
            <w:tcPrChange w:id="109" w:author="Huawei" w:date="2020-07-28T11:14:00Z">
              <w:tcPr>
                <w:tcW w:w="662" w:type="dxa"/>
                <w:gridSpan w:val="2"/>
                <w:shd w:val="clear" w:color="auto" w:fill="auto"/>
                <w:vAlign w:val="center"/>
              </w:tcPr>
            </w:tcPrChange>
          </w:tcPr>
          <w:p w14:paraId="2CD05C7C" w14:textId="77777777" w:rsidR="007119B0" w:rsidRPr="003F5B3E" w:rsidRDefault="007119B0" w:rsidP="007119B0">
            <w:pPr>
              <w:pStyle w:val="TAC"/>
              <w:rPr>
                <w:rFonts w:eastAsia="MS Mincho"/>
              </w:rPr>
            </w:pPr>
            <w:r w:rsidRPr="003F5B3E">
              <w:rPr>
                <w:rFonts w:eastAsia="MS Mincho" w:hint="eastAsia"/>
                <w:lang w:eastAsia="ja-JP"/>
              </w:rPr>
              <w:t>2.6</w:t>
            </w:r>
          </w:p>
        </w:tc>
        <w:tc>
          <w:tcPr>
            <w:tcW w:w="769" w:type="dxa"/>
            <w:vAlign w:val="center"/>
            <w:tcPrChange w:id="110" w:author="Huawei" w:date="2020-07-28T11:14:00Z">
              <w:tcPr>
                <w:tcW w:w="662" w:type="dxa"/>
                <w:gridSpan w:val="2"/>
                <w:vAlign w:val="center"/>
              </w:tcPr>
            </w:tcPrChange>
          </w:tcPr>
          <w:p w14:paraId="5078C348" w14:textId="77777777" w:rsidR="007119B0" w:rsidRPr="003F5B3E" w:rsidRDefault="007119B0" w:rsidP="007119B0">
            <w:pPr>
              <w:pStyle w:val="TAC"/>
              <w:rPr>
                <w:rFonts w:eastAsia="MS Mincho"/>
              </w:rPr>
            </w:pPr>
            <w:r w:rsidRPr="003F5B3E">
              <w:rPr>
                <w:rFonts w:eastAsia="MS Mincho"/>
                <w:lang w:eastAsia="ja-JP"/>
              </w:rPr>
              <w:t>2.6</w:t>
            </w:r>
          </w:p>
        </w:tc>
        <w:tc>
          <w:tcPr>
            <w:tcW w:w="770" w:type="dxa"/>
            <w:vAlign w:val="center"/>
            <w:tcPrChange w:id="111" w:author="Huawei" w:date="2020-07-28T11:14:00Z">
              <w:tcPr>
                <w:tcW w:w="663" w:type="dxa"/>
                <w:gridSpan w:val="2"/>
                <w:vAlign w:val="center"/>
              </w:tcPr>
            </w:tcPrChange>
          </w:tcPr>
          <w:p w14:paraId="43E890E0" w14:textId="77777777" w:rsidR="007119B0" w:rsidRPr="003F5B3E" w:rsidRDefault="007119B0" w:rsidP="007119B0">
            <w:pPr>
              <w:pStyle w:val="TAC"/>
              <w:rPr>
                <w:rFonts w:eastAsia="MS Mincho"/>
              </w:rPr>
            </w:pPr>
            <w:r w:rsidRPr="003F5B3E">
              <w:rPr>
                <w:rFonts w:eastAsia="MS Mincho" w:hint="eastAsia"/>
                <w:lang w:eastAsia="ja-JP"/>
              </w:rPr>
              <w:t>2.6</w:t>
            </w:r>
          </w:p>
        </w:tc>
      </w:tr>
      <w:tr w:rsidR="007119B0" w:rsidRPr="003F5B3E" w14:paraId="7172F9A0" w14:textId="77777777" w:rsidTr="007119B0">
        <w:trPr>
          <w:trHeight w:val="397"/>
          <w:jc w:val="center"/>
          <w:trPrChange w:id="112" w:author="Huawei" w:date="2020-07-28T11:14:00Z">
            <w:trPr>
              <w:trHeight w:val="397"/>
              <w:jc w:val="center"/>
            </w:trPr>
          </w:trPrChange>
        </w:trPr>
        <w:tc>
          <w:tcPr>
            <w:tcW w:w="10768" w:type="dxa"/>
            <w:gridSpan w:val="14"/>
            <w:shd w:val="clear" w:color="auto" w:fill="auto"/>
            <w:tcPrChange w:id="113" w:author="Huawei" w:date="2020-07-28T11:14:00Z">
              <w:tcPr>
                <w:tcW w:w="10795" w:type="dxa"/>
                <w:gridSpan w:val="29"/>
                <w:shd w:val="clear" w:color="auto" w:fill="auto"/>
              </w:tcPr>
            </w:tcPrChange>
          </w:tcPr>
          <w:p w14:paraId="51BD2A29" w14:textId="77777777" w:rsidR="007119B0" w:rsidRPr="003F5B3E" w:rsidRDefault="007119B0" w:rsidP="007119B0">
            <w:pPr>
              <w:pStyle w:val="TAN"/>
              <w:rPr>
                <w:rFonts w:eastAsia="MS Mincho"/>
              </w:rPr>
            </w:pPr>
            <w:r w:rsidRPr="003F5B3E">
              <w:rPr>
                <w:rFonts w:eastAsia="MS Mincho"/>
              </w:rPr>
              <w:t>NOTE 1:</w:t>
            </w:r>
            <w:r w:rsidRPr="003F5B3E">
              <w:rPr>
                <w:rFonts w:eastAsia="MS Mincho"/>
              </w:rPr>
              <w:tab/>
              <w:t>Applicable only when harmonic mixing MSD for this combination is not applied.</w:t>
            </w:r>
          </w:p>
          <w:p w14:paraId="610755C9" w14:textId="77777777" w:rsidR="007119B0" w:rsidRPr="003F5B3E" w:rsidRDefault="007119B0" w:rsidP="007119B0">
            <w:pPr>
              <w:pStyle w:val="TAN"/>
              <w:rPr>
                <w:rFonts w:eastAsia="MS Mincho"/>
              </w:rPr>
            </w:pPr>
            <w:r w:rsidRPr="003F5B3E">
              <w:t>NOTE 2:</w:t>
            </w:r>
            <w:r w:rsidRPr="003F5B3E">
              <w:tab/>
            </w:r>
            <w:r w:rsidRPr="003F5B3E">
              <w:rPr>
                <w:lang w:eastAsia="ja-JP"/>
              </w:rPr>
              <w:t>The requirements only apply for UEs supporting inter-band carrier aggregation with simultaneous Rx/</w:t>
            </w:r>
            <w:proofErr w:type="spellStart"/>
            <w:r w:rsidRPr="003F5B3E">
              <w:rPr>
                <w:lang w:eastAsia="ja-JP"/>
              </w:rPr>
              <w:t>Tx</w:t>
            </w:r>
            <w:proofErr w:type="spellEnd"/>
            <w:r w:rsidRPr="003F5B3E">
              <w:rPr>
                <w:lang w:eastAsia="ja-JP"/>
              </w:rPr>
              <w:t xml:space="preserve"> capability.</w:t>
            </w:r>
            <w:r w:rsidRPr="003F5B3E">
              <w:t xml:space="preserve"> </w:t>
            </w:r>
            <w:r w:rsidRPr="007119B0">
              <w:rPr>
                <w:lang w:eastAsia="ja-JP"/>
                <w:rPrChange w:id="114" w:author="Huawei" w:date="2020-07-28T11:20:00Z">
                  <w:rPr>
                    <w:color w:val="FF0000"/>
                    <w:lang w:eastAsia="ja-JP"/>
                  </w:rPr>
                </w:rPrChange>
              </w:rPr>
              <w:t>Simultaneous Rx/</w:t>
            </w:r>
            <w:proofErr w:type="spellStart"/>
            <w:r w:rsidRPr="007119B0">
              <w:rPr>
                <w:lang w:eastAsia="ja-JP"/>
                <w:rPrChange w:id="115" w:author="Huawei" w:date="2020-07-28T11:20:00Z">
                  <w:rPr>
                    <w:color w:val="FF0000"/>
                    <w:lang w:eastAsia="ja-JP"/>
                  </w:rPr>
                </w:rPrChange>
              </w:rPr>
              <w:t>Tx</w:t>
            </w:r>
            <w:proofErr w:type="spellEnd"/>
            <w:r w:rsidRPr="007119B0">
              <w:rPr>
                <w:lang w:eastAsia="ja-JP"/>
                <w:rPrChange w:id="116" w:author="Huawei" w:date="2020-07-28T11:20:00Z">
                  <w:rPr>
                    <w:color w:val="FF0000"/>
                    <w:lang w:eastAsia="ja-JP"/>
                  </w:rPr>
                </w:rPrChange>
              </w:rPr>
              <w:t xml:space="preserve"> capability d</w:t>
            </w:r>
            <w:r w:rsidRPr="003F5B3E">
              <w:rPr>
                <w:lang w:eastAsia="ja-JP"/>
              </w:rPr>
              <w:t>oes not apply for UEs supporting band n78 with a n77 implementation.</w:t>
            </w:r>
          </w:p>
        </w:tc>
      </w:tr>
    </w:tbl>
    <w:p w14:paraId="62DF67C2" w14:textId="77777777" w:rsidR="00AA7C92" w:rsidRPr="00835F44" w:rsidRDefault="00AA7C92" w:rsidP="00AA7C92">
      <w:pPr>
        <w:rPr>
          <w:rFonts w:eastAsia="MS Mincho"/>
          <w:lang w:eastAsia="ja-JP"/>
        </w:rPr>
      </w:pPr>
    </w:p>
    <w:p w14:paraId="2F9C6867" w14:textId="77777777" w:rsidR="00AA7C92" w:rsidRPr="00835F44" w:rsidRDefault="00AA7C92" w:rsidP="00AA7C92">
      <w:pPr>
        <w:pStyle w:val="TH"/>
        <w:rPr>
          <w:rFonts w:eastAsia="MS Mincho"/>
        </w:rPr>
      </w:pPr>
      <w:r w:rsidRPr="00835F44">
        <w:rPr>
          <w:rFonts w:eastAsia="MS Mincho"/>
        </w:rPr>
        <w:t xml:space="preserve">Table 7.3A.6.2: Uplink configuration for reference sensitivity exceptions due to cross band isolation for </w:t>
      </w:r>
      <w:r>
        <w:rPr>
          <w:rFonts w:eastAsia="MS Mincho"/>
        </w:rPr>
        <w:t>NR</w:t>
      </w:r>
      <w:r w:rsidRPr="00835F44">
        <w:rPr>
          <w:rFonts w:eastAsia="MS Mincho"/>
        </w:rPr>
        <w:t xml:space="preserve"> CA</w:t>
      </w:r>
      <w:r>
        <w:rPr>
          <w:rFonts w:eastAsia="MS Mincho"/>
        </w:rPr>
        <w:t xml:space="preserve"> FR1</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6"/>
        <w:gridCol w:w="646"/>
        <w:gridCol w:w="656"/>
        <w:gridCol w:w="586"/>
        <w:gridCol w:w="586"/>
        <w:gridCol w:w="586"/>
        <w:gridCol w:w="586"/>
        <w:gridCol w:w="586"/>
        <w:gridCol w:w="586"/>
        <w:gridCol w:w="586"/>
        <w:gridCol w:w="586"/>
        <w:gridCol w:w="586"/>
        <w:gridCol w:w="586"/>
        <w:gridCol w:w="586"/>
        <w:gridCol w:w="586"/>
      </w:tblGrid>
      <w:tr w:rsidR="00AA7C92" w:rsidRPr="003F5B3E" w14:paraId="1531378C" w14:textId="77777777" w:rsidTr="00B449C9">
        <w:trPr>
          <w:trHeight w:val="285"/>
          <w:jc w:val="center"/>
        </w:trPr>
        <w:tc>
          <w:tcPr>
            <w:tcW w:w="5000" w:type="pct"/>
            <w:gridSpan w:val="15"/>
            <w:tcBorders>
              <w:top w:val="single" w:sz="4" w:space="0" w:color="auto"/>
              <w:left w:val="single" w:sz="4" w:space="0" w:color="auto"/>
              <w:bottom w:val="single" w:sz="4" w:space="0" w:color="auto"/>
              <w:right w:val="single" w:sz="4" w:space="0" w:color="auto"/>
              <w:tl2br w:val="nil"/>
              <w:tr2bl w:val="nil"/>
            </w:tcBorders>
          </w:tcPr>
          <w:p w14:paraId="1E5DF29D" w14:textId="77777777" w:rsidR="00AA7C92" w:rsidRPr="003F5B3E" w:rsidRDefault="00AA7C92" w:rsidP="00B449C9">
            <w:pPr>
              <w:pStyle w:val="TAH"/>
              <w:rPr>
                <w:rFonts w:eastAsia="MS Mincho"/>
                <w:lang w:eastAsia="ja-JP"/>
              </w:rPr>
            </w:pPr>
            <w:r w:rsidRPr="003F5B3E">
              <w:rPr>
                <w:rFonts w:eastAsia="MS Mincho"/>
                <w:lang w:eastAsia="ja-JP"/>
              </w:rPr>
              <w:t>NR Band / SCS / Channel bandwidth of the affected DL band</w:t>
            </w:r>
          </w:p>
        </w:tc>
      </w:tr>
      <w:tr w:rsidR="00AA7C92" w:rsidRPr="003F5B3E" w14:paraId="308EE534" w14:textId="77777777" w:rsidTr="00B449C9">
        <w:trPr>
          <w:trHeight w:val="285"/>
          <w:jc w:val="center"/>
        </w:trPr>
        <w:tc>
          <w:tcPr>
            <w:tcW w:w="360" w:type="pct"/>
            <w:tcBorders>
              <w:top w:val="single" w:sz="4" w:space="0" w:color="auto"/>
              <w:left w:val="single" w:sz="4" w:space="0" w:color="auto"/>
              <w:bottom w:val="single" w:sz="4" w:space="0" w:color="auto"/>
              <w:right w:val="single" w:sz="4" w:space="0" w:color="auto"/>
              <w:tl2br w:val="nil"/>
              <w:tr2bl w:val="nil"/>
            </w:tcBorders>
          </w:tcPr>
          <w:p w14:paraId="1C2CA66A" w14:textId="77777777" w:rsidR="00AA7C92" w:rsidRPr="003F5B3E" w:rsidRDefault="00AA7C92" w:rsidP="00B449C9">
            <w:pPr>
              <w:pStyle w:val="TAH"/>
              <w:rPr>
                <w:rFonts w:eastAsia="MS Mincho"/>
                <w:lang w:eastAsia="ja-JP"/>
              </w:rPr>
            </w:pPr>
            <w:r w:rsidRPr="003F5B3E">
              <w:rPr>
                <w:rFonts w:eastAsia="MS Mincho"/>
                <w:lang w:eastAsia="ja-JP"/>
              </w:rPr>
              <w:t>UL band</w:t>
            </w:r>
          </w:p>
        </w:tc>
        <w:tc>
          <w:tcPr>
            <w:tcW w:w="360" w:type="pct"/>
            <w:tcBorders>
              <w:top w:val="single" w:sz="4" w:space="0" w:color="auto"/>
              <w:left w:val="single" w:sz="4" w:space="0" w:color="auto"/>
              <w:bottom w:val="single" w:sz="4" w:space="0" w:color="auto"/>
              <w:right w:val="single" w:sz="4" w:space="0" w:color="auto"/>
              <w:tl2br w:val="nil"/>
              <w:tr2bl w:val="nil"/>
            </w:tcBorders>
          </w:tcPr>
          <w:p w14:paraId="77F8FEF4" w14:textId="77777777" w:rsidR="00AA7C92" w:rsidRPr="003F5B3E" w:rsidRDefault="00AA7C92" w:rsidP="00B449C9">
            <w:pPr>
              <w:pStyle w:val="TAH"/>
              <w:rPr>
                <w:rFonts w:eastAsia="MS Mincho"/>
                <w:lang w:eastAsia="ja-JP"/>
              </w:rPr>
            </w:pPr>
            <w:r w:rsidRPr="003F5B3E">
              <w:rPr>
                <w:rFonts w:eastAsia="MS Mincho"/>
                <w:lang w:eastAsia="ja-JP"/>
              </w:rPr>
              <w:t>DL band</w:t>
            </w:r>
          </w:p>
        </w:tc>
        <w:tc>
          <w:tcPr>
            <w:tcW w:w="365" w:type="pct"/>
            <w:tcBorders>
              <w:top w:val="single" w:sz="4" w:space="0" w:color="auto"/>
              <w:left w:val="single" w:sz="4" w:space="0" w:color="auto"/>
              <w:bottom w:val="single" w:sz="4" w:space="0" w:color="auto"/>
              <w:right w:val="single" w:sz="4" w:space="0" w:color="auto"/>
              <w:tl2br w:val="nil"/>
              <w:tr2bl w:val="nil"/>
            </w:tcBorders>
          </w:tcPr>
          <w:p w14:paraId="2659DDAA" w14:textId="77777777" w:rsidR="00AA7C92" w:rsidRPr="003F5B3E" w:rsidRDefault="00AA7C92" w:rsidP="00B449C9">
            <w:pPr>
              <w:pStyle w:val="TAH"/>
              <w:rPr>
                <w:rFonts w:eastAsia="MS Mincho"/>
                <w:lang w:eastAsia="ja-JP"/>
              </w:rPr>
            </w:pPr>
            <w:r w:rsidRPr="003F5B3E">
              <w:rPr>
                <w:rFonts w:eastAsia="MS Mincho" w:hint="eastAsia"/>
                <w:lang w:eastAsia="ja-JP"/>
              </w:rPr>
              <w:t xml:space="preserve">SCS </w:t>
            </w:r>
            <w:r w:rsidRPr="003F5B3E">
              <w:rPr>
                <w:rFonts w:eastAsia="MS Mincho"/>
                <w:lang w:eastAsia="ja-JP"/>
              </w:rPr>
              <w:t xml:space="preserve">of UL band </w:t>
            </w:r>
            <w:r w:rsidRPr="003F5B3E">
              <w:rPr>
                <w:rFonts w:eastAsia="MS Mincho" w:hint="eastAsia"/>
                <w:lang w:eastAsia="ja-JP"/>
              </w:rPr>
              <w:t>(kHz)</w:t>
            </w:r>
          </w:p>
        </w:tc>
        <w:tc>
          <w:tcPr>
            <w:tcW w:w="326" w:type="pct"/>
            <w:tcBorders>
              <w:top w:val="single" w:sz="4" w:space="0" w:color="auto"/>
              <w:left w:val="single" w:sz="4" w:space="0" w:color="auto"/>
              <w:bottom w:val="single" w:sz="4" w:space="0" w:color="auto"/>
              <w:right w:val="single" w:sz="4" w:space="0" w:color="auto"/>
              <w:tl2br w:val="nil"/>
              <w:tr2bl w:val="nil"/>
            </w:tcBorders>
          </w:tcPr>
          <w:p w14:paraId="60998285" w14:textId="77777777" w:rsidR="00AA7C92" w:rsidRPr="003F5B3E" w:rsidRDefault="00AA7C92" w:rsidP="00B449C9">
            <w:pPr>
              <w:pStyle w:val="TAH"/>
              <w:rPr>
                <w:rFonts w:eastAsia="MS Mincho"/>
                <w:lang w:eastAsia="ja-JP"/>
              </w:rPr>
            </w:pPr>
            <w:r w:rsidRPr="003F5B3E">
              <w:rPr>
                <w:rFonts w:eastAsia="MS Mincho"/>
                <w:lang w:eastAsia="ja-JP"/>
              </w:rPr>
              <w:t>5 MHz</w:t>
            </w:r>
          </w:p>
        </w:tc>
        <w:tc>
          <w:tcPr>
            <w:tcW w:w="326" w:type="pct"/>
            <w:tcBorders>
              <w:top w:val="single" w:sz="4" w:space="0" w:color="auto"/>
              <w:left w:val="single" w:sz="4" w:space="0" w:color="auto"/>
              <w:bottom w:val="single" w:sz="4" w:space="0" w:color="auto"/>
              <w:right w:val="single" w:sz="4" w:space="0" w:color="auto"/>
              <w:tl2br w:val="nil"/>
              <w:tr2bl w:val="nil"/>
            </w:tcBorders>
          </w:tcPr>
          <w:p w14:paraId="7C311842" w14:textId="77777777" w:rsidR="00AA7C92" w:rsidRPr="003F5B3E" w:rsidRDefault="00AA7C92" w:rsidP="00B449C9">
            <w:pPr>
              <w:pStyle w:val="TAH"/>
              <w:rPr>
                <w:rFonts w:eastAsia="MS Mincho"/>
                <w:lang w:eastAsia="ja-JP"/>
              </w:rPr>
            </w:pPr>
            <w:r w:rsidRPr="003F5B3E">
              <w:rPr>
                <w:rFonts w:eastAsia="MS Mincho"/>
                <w:lang w:eastAsia="ja-JP"/>
              </w:rPr>
              <w:t>10 MHz</w:t>
            </w:r>
          </w:p>
        </w:tc>
        <w:tc>
          <w:tcPr>
            <w:tcW w:w="326" w:type="pct"/>
            <w:tcBorders>
              <w:top w:val="single" w:sz="4" w:space="0" w:color="auto"/>
              <w:left w:val="single" w:sz="4" w:space="0" w:color="auto"/>
              <w:bottom w:val="single" w:sz="4" w:space="0" w:color="auto"/>
              <w:right w:val="single" w:sz="4" w:space="0" w:color="auto"/>
              <w:tl2br w:val="nil"/>
              <w:tr2bl w:val="nil"/>
            </w:tcBorders>
          </w:tcPr>
          <w:p w14:paraId="027C840E" w14:textId="77777777" w:rsidR="00AA7C92" w:rsidRPr="003F5B3E" w:rsidRDefault="00AA7C92" w:rsidP="00B449C9">
            <w:pPr>
              <w:pStyle w:val="TAH"/>
              <w:rPr>
                <w:rFonts w:eastAsia="MS Mincho"/>
                <w:lang w:eastAsia="ja-JP"/>
              </w:rPr>
            </w:pPr>
            <w:r w:rsidRPr="003F5B3E">
              <w:rPr>
                <w:rFonts w:eastAsia="MS Mincho"/>
                <w:lang w:eastAsia="ja-JP"/>
              </w:rPr>
              <w:t>15 MHz</w:t>
            </w:r>
          </w:p>
        </w:tc>
        <w:tc>
          <w:tcPr>
            <w:tcW w:w="326" w:type="pct"/>
            <w:tcBorders>
              <w:top w:val="single" w:sz="4" w:space="0" w:color="auto"/>
              <w:left w:val="single" w:sz="4" w:space="0" w:color="auto"/>
              <w:bottom w:val="single" w:sz="4" w:space="0" w:color="auto"/>
              <w:right w:val="single" w:sz="4" w:space="0" w:color="auto"/>
              <w:tl2br w:val="nil"/>
              <w:tr2bl w:val="nil"/>
            </w:tcBorders>
          </w:tcPr>
          <w:p w14:paraId="7DE2CC19" w14:textId="77777777" w:rsidR="00AA7C92" w:rsidRPr="003F5B3E" w:rsidRDefault="00AA7C92" w:rsidP="00B449C9">
            <w:pPr>
              <w:pStyle w:val="TAH"/>
              <w:rPr>
                <w:rFonts w:eastAsia="MS Mincho"/>
                <w:lang w:eastAsia="ja-JP"/>
              </w:rPr>
            </w:pPr>
            <w:r w:rsidRPr="003F5B3E">
              <w:rPr>
                <w:rFonts w:eastAsia="MS Mincho"/>
                <w:lang w:eastAsia="ja-JP"/>
              </w:rPr>
              <w:t>20 MHz</w:t>
            </w:r>
          </w:p>
        </w:tc>
        <w:tc>
          <w:tcPr>
            <w:tcW w:w="326" w:type="pct"/>
            <w:tcBorders>
              <w:top w:val="single" w:sz="4" w:space="0" w:color="auto"/>
              <w:left w:val="single" w:sz="4" w:space="0" w:color="auto"/>
              <w:bottom w:val="single" w:sz="4" w:space="0" w:color="auto"/>
              <w:right w:val="single" w:sz="4" w:space="0" w:color="auto"/>
              <w:tl2br w:val="nil"/>
              <w:tr2bl w:val="nil"/>
            </w:tcBorders>
          </w:tcPr>
          <w:p w14:paraId="00BCD213" w14:textId="77777777" w:rsidR="00AA7C92" w:rsidRPr="003F5B3E" w:rsidRDefault="00AA7C92" w:rsidP="00B449C9">
            <w:pPr>
              <w:pStyle w:val="TAH"/>
              <w:rPr>
                <w:rFonts w:eastAsia="MS Mincho"/>
                <w:lang w:eastAsia="ja-JP"/>
              </w:rPr>
            </w:pPr>
            <w:r w:rsidRPr="003F5B3E">
              <w:rPr>
                <w:rFonts w:eastAsia="MS Mincho"/>
                <w:lang w:eastAsia="ja-JP"/>
              </w:rPr>
              <w:t>25 MHz</w:t>
            </w:r>
          </w:p>
        </w:tc>
        <w:tc>
          <w:tcPr>
            <w:tcW w:w="326" w:type="pct"/>
            <w:tcBorders>
              <w:top w:val="single" w:sz="4" w:space="0" w:color="auto"/>
              <w:left w:val="single" w:sz="4" w:space="0" w:color="auto"/>
              <w:bottom w:val="single" w:sz="4" w:space="0" w:color="auto"/>
              <w:right w:val="single" w:sz="4" w:space="0" w:color="auto"/>
              <w:tl2br w:val="nil"/>
              <w:tr2bl w:val="nil"/>
            </w:tcBorders>
          </w:tcPr>
          <w:p w14:paraId="66D3D82D" w14:textId="77777777" w:rsidR="00AA7C92" w:rsidRPr="003F5B3E" w:rsidRDefault="00AA7C92" w:rsidP="00B449C9">
            <w:pPr>
              <w:pStyle w:val="TAH"/>
              <w:rPr>
                <w:rFonts w:eastAsia="MS Mincho"/>
                <w:lang w:eastAsia="ja-JP"/>
              </w:rPr>
            </w:pPr>
            <w:r w:rsidRPr="003F5B3E">
              <w:rPr>
                <w:rFonts w:eastAsia="MS Mincho" w:hint="eastAsia"/>
                <w:lang w:eastAsia="ja-JP"/>
              </w:rPr>
              <w:t>30 MHz</w:t>
            </w:r>
          </w:p>
        </w:tc>
        <w:tc>
          <w:tcPr>
            <w:tcW w:w="326" w:type="pct"/>
            <w:tcBorders>
              <w:top w:val="single" w:sz="4" w:space="0" w:color="auto"/>
              <w:left w:val="single" w:sz="4" w:space="0" w:color="auto"/>
              <w:bottom w:val="single" w:sz="4" w:space="0" w:color="auto"/>
              <w:right w:val="single" w:sz="4" w:space="0" w:color="auto"/>
              <w:tl2br w:val="nil"/>
              <w:tr2bl w:val="nil"/>
            </w:tcBorders>
          </w:tcPr>
          <w:p w14:paraId="681915CE" w14:textId="77777777" w:rsidR="00AA7C92" w:rsidRPr="003F5B3E" w:rsidRDefault="00AA7C92" w:rsidP="00B449C9">
            <w:pPr>
              <w:pStyle w:val="TAH"/>
              <w:rPr>
                <w:rFonts w:eastAsia="MS Mincho"/>
                <w:lang w:eastAsia="ja-JP"/>
              </w:rPr>
            </w:pPr>
            <w:r w:rsidRPr="003F5B3E">
              <w:rPr>
                <w:rFonts w:eastAsia="MS Mincho" w:hint="eastAsia"/>
                <w:lang w:eastAsia="ja-JP"/>
              </w:rPr>
              <w:t>40 MHz</w:t>
            </w:r>
          </w:p>
        </w:tc>
        <w:tc>
          <w:tcPr>
            <w:tcW w:w="326" w:type="pct"/>
            <w:tcBorders>
              <w:top w:val="single" w:sz="4" w:space="0" w:color="auto"/>
              <w:left w:val="single" w:sz="4" w:space="0" w:color="auto"/>
              <w:bottom w:val="single" w:sz="4" w:space="0" w:color="auto"/>
              <w:right w:val="single" w:sz="4" w:space="0" w:color="auto"/>
              <w:tl2br w:val="nil"/>
              <w:tr2bl w:val="nil"/>
            </w:tcBorders>
          </w:tcPr>
          <w:p w14:paraId="256674E0" w14:textId="77777777" w:rsidR="00AA7C92" w:rsidRPr="003F5B3E" w:rsidRDefault="00AA7C92" w:rsidP="00B449C9">
            <w:pPr>
              <w:pStyle w:val="TAH"/>
              <w:rPr>
                <w:rFonts w:eastAsia="MS Mincho"/>
                <w:lang w:eastAsia="ja-JP"/>
              </w:rPr>
            </w:pPr>
            <w:r w:rsidRPr="003F5B3E">
              <w:rPr>
                <w:rFonts w:eastAsia="MS Mincho" w:hint="eastAsia"/>
                <w:lang w:eastAsia="ja-JP"/>
              </w:rPr>
              <w:t>50 MHz</w:t>
            </w:r>
          </w:p>
        </w:tc>
        <w:tc>
          <w:tcPr>
            <w:tcW w:w="326" w:type="pct"/>
            <w:tcBorders>
              <w:top w:val="single" w:sz="4" w:space="0" w:color="auto"/>
              <w:left w:val="single" w:sz="4" w:space="0" w:color="auto"/>
              <w:bottom w:val="single" w:sz="4" w:space="0" w:color="auto"/>
              <w:right w:val="single" w:sz="4" w:space="0" w:color="auto"/>
              <w:tl2br w:val="nil"/>
              <w:tr2bl w:val="nil"/>
            </w:tcBorders>
          </w:tcPr>
          <w:p w14:paraId="669E8492" w14:textId="77777777" w:rsidR="00AA7C92" w:rsidRPr="003F5B3E" w:rsidRDefault="00AA7C92" w:rsidP="00B449C9">
            <w:pPr>
              <w:pStyle w:val="TAH"/>
              <w:rPr>
                <w:rFonts w:eastAsia="MS Mincho"/>
                <w:lang w:eastAsia="ja-JP"/>
              </w:rPr>
            </w:pPr>
            <w:r w:rsidRPr="003F5B3E">
              <w:rPr>
                <w:rFonts w:eastAsia="MS Mincho" w:hint="eastAsia"/>
                <w:lang w:eastAsia="ja-JP"/>
              </w:rPr>
              <w:t>60 MHz</w:t>
            </w:r>
          </w:p>
        </w:tc>
        <w:tc>
          <w:tcPr>
            <w:tcW w:w="326" w:type="pct"/>
            <w:tcBorders>
              <w:top w:val="single" w:sz="4" w:space="0" w:color="auto"/>
              <w:left w:val="single" w:sz="4" w:space="0" w:color="auto"/>
              <w:bottom w:val="single" w:sz="4" w:space="0" w:color="auto"/>
              <w:right w:val="single" w:sz="4" w:space="0" w:color="auto"/>
              <w:tl2br w:val="nil"/>
              <w:tr2bl w:val="nil"/>
            </w:tcBorders>
          </w:tcPr>
          <w:p w14:paraId="6A50D504" w14:textId="77777777" w:rsidR="00AA7C92" w:rsidRPr="003F5B3E" w:rsidRDefault="00AA7C92" w:rsidP="00B449C9">
            <w:pPr>
              <w:pStyle w:val="TAH"/>
              <w:rPr>
                <w:rFonts w:eastAsia="MS Mincho"/>
                <w:lang w:eastAsia="ja-JP"/>
              </w:rPr>
            </w:pPr>
            <w:r w:rsidRPr="003F5B3E">
              <w:rPr>
                <w:rFonts w:eastAsia="MS Mincho" w:hint="eastAsia"/>
                <w:lang w:eastAsia="ja-JP"/>
              </w:rPr>
              <w:t>80 MHz</w:t>
            </w:r>
          </w:p>
        </w:tc>
        <w:tc>
          <w:tcPr>
            <w:tcW w:w="326" w:type="pct"/>
            <w:tcBorders>
              <w:top w:val="single" w:sz="4" w:space="0" w:color="auto"/>
              <w:left w:val="single" w:sz="4" w:space="0" w:color="auto"/>
              <w:bottom w:val="single" w:sz="4" w:space="0" w:color="auto"/>
              <w:right w:val="single" w:sz="4" w:space="0" w:color="auto"/>
              <w:tl2br w:val="nil"/>
              <w:tr2bl w:val="nil"/>
            </w:tcBorders>
          </w:tcPr>
          <w:p w14:paraId="3A08DD95" w14:textId="77777777" w:rsidR="00AA7C92" w:rsidRPr="003F5B3E" w:rsidRDefault="00AA7C92" w:rsidP="00B449C9">
            <w:pPr>
              <w:pStyle w:val="TAH"/>
              <w:rPr>
                <w:rFonts w:eastAsia="MS Mincho"/>
                <w:lang w:eastAsia="ja-JP"/>
              </w:rPr>
            </w:pPr>
            <w:r w:rsidRPr="003F5B3E">
              <w:rPr>
                <w:rFonts w:eastAsia="MS Mincho"/>
                <w:lang w:eastAsia="ja-JP"/>
              </w:rPr>
              <w:t>90 MHz</w:t>
            </w:r>
          </w:p>
        </w:tc>
        <w:tc>
          <w:tcPr>
            <w:tcW w:w="326" w:type="pct"/>
            <w:tcBorders>
              <w:top w:val="single" w:sz="4" w:space="0" w:color="auto"/>
              <w:left w:val="single" w:sz="4" w:space="0" w:color="auto"/>
              <w:bottom w:val="single" w:sz="4" w:space="0" w:color="auto"/>
              <w:right w:val="single" w:sz="4" w:space="0" w:color="auto"/>
              <w:tl2br w:val="nil"/>
              <w:tr2bl w:val="nil"/>
            </w:tcBorders>
          </w:tcPr>
          <w:p w14:paraId="012982E3" w14:textId="77777777" w:rsidR="00AA7C92" w:rsidRPr="003F5B3E" w:rsidRDefault="00AA7C92" w:rsidP="00B449C9">
            <w:pPr>
              <w:pStyle w:val="TAH"/>
              <w:rPr>
                <w:rFonts w:eastAsia="MS Mincho"/>
                <w:lang w:eastAsia="ja-JP"/>
              </w:rPr>
            </w:pPr>
            <w:r w:rsidRPr="003F5B3E">
              <w:rPr>
                <w:rFonts w:eastAsia="MS Mincho" w:hint="eastAsia"/>
                <w:lang w:eastAsia="ja-JP"/>
              </w:rPr>
              <w:t>100 MHz</w:t>
            </w:r>
          </w:p>
        </w:tc>
      </w:tr>
      <w:tr w:rsidR="007119B0" w:rsidRPr="003F5B3E" w14:paraId="34622D1C" w14:textId="77777777" w:rsidTr="00B449C9">
        <w:trPr>
          <w:trHeight w:val="285"/>
          <w:jc w:val="center"/>
          <w:ins w:id="117" w:author="Huawei" w:date="2020-07-28T11:17:00Z"/>
        </w:trPr>
        <w:tc>
          <w:tcPr>
            <w:tcW w:w="360" w:type="pct"/>
            <w:tcBorders>
              <w:top w:val="single" w:sz="4" w:space="0" w:color="auto"/>
              <w:left w:val="single" w:sz="4" w:space="0" w:color="auto"/>
              <w:bottom w:val="single" w:sz="4" w:space="0" w:color="auto"/>
              <w:right w:val="single" w:sz="4" w:space="0" w:color="auto"/>
              <w:tl2br w:val="nil"/>
              <w:tr2bl w:val="nil"/>
            </w:tcBorders>
            <w:vAlign w:val="center"/>
          </w:tcPr>
          <w:p w14:paraId="62FF44C7" w14:textId="6F203C8A" w:rsidR="007119B0" w:rsidRPr="003F5B3E" w:rsidRDefault="007119B0" w:rsidP="007119B0">
            <w:pPr>
              <w:pStyle w:val="TAC"/>
              <w:rPr>
                <w:ins w:id="118" w:author="Huawei" w:date="2020-07-28T11:17:00Z"/>
                <w:rFonts w:eastAsia="MS Mincho"/>
                <w:lang w:eastAsia="ja-JP"/>
              </w:rPr>
            </w:pPr>
            <w:ins w:id="119" w:author="Huawei" w:date="2020-07-28T11:19:00Z">
              <w:r>
                <w:rPr>
                  <w:rFonts w:eastAsiaTheme="minorEastAsia" w:hint="eastAsia"/>
                  <w:lang w:eastAsia="zh-CN"/>
                </w:rPr>
                <w:t>n</w:t>
              </w:r>
              <w:r>
                <w:rPr>
                  <w:rFonts w:eastAsiaTheme="minorEastAsia"/>
                  <w:lang w:eastAsia="zh-CN"/>
                </w:rPr>
                <w:t>41</w:t>
              </w:r>
            </w:ins>
          </w:p>
        </w:tc>
        <w:tc>
          <w:tcPr>
            <w:tcW w:w="360" w:type="pct"/>
            <w:tcBorders>
              <w:top w:val="single" w:sz="4" w:space="0" w:color="auto"/>
              <w:left w:val="single" w:sz="4" w:space="0" w:color="auto"/>
              <w:bottom w:val="single" w:sz="4" w:space="0" w:color="auto"/>
              <w:right w:val="single" w:sz="4" w:space="0" w:color="auto"/>
              <w:tl2br w:val="nil"/>
              <w:tr2bl w:val="nil"/>
            </w:tcBorders>
            <w:vAlign w:val="center"/>
          </w:tcPr>
          <w:p w14:paraId="75FE7CD4" w14:textId="42BF6DBF" w:rsidR="007119B0" w:rsidRPr="003F5B3E" w:rsidRDefault="007119B0" w:rsidP="007119B0">
            <w:pPr>
              <w:pStyle w:val="TAC"/>
              <w:rPr>
                <w:ins w:id="120" w:author="Huawei" w:date="2020-07-28T11:17:00Z"/>
                <w:rFonts w:eastAsia="MS Mincho"/>
                <w:lang w:eastAsia="ja-JP"/>
              </w:rPr>
            </w:pPr>
            <w:ins w:id="121" w:author="Huawei" w:date="2020-07-28T11:19:00Z">
              <w:r>
                <w:rPr>
                  <w:rFonts w:hint="eastAsia"/>
                  <w:lang w:eastAsia="zh-CN"/>
                </w:rPr>
                <w:t>n</w:t>
              </w:r>
              <w:r>
                <w:rPr>
                  <w:lang w:eastAsia="zh-CN"/>
                </w:rPr>
                <w:t>78</w:t>
              </w:r>
            </w:ins>
          </w:p>
        </w:tc>
        <w:tc>
          <w:tcPr>
            <w:tcW w:w="365" w:type="pct"/>
            <w:tcBorders>
              <w:top w:val="single" w:sz="4" w:space="0" w:color="auto"/>
              <w:left w:val="single" w:sz="4" w:space="0" w:color="auto"/>
              <w:bottom w:val="single" w:sz="4" w:space="0" w:color="auto"/>
              <w:right w:val="single" w:sz="4" w:space="0" w:color="auto"/>
              <w:tl2br w:val="nil"/>
              <w:tr2bl w:val="nil"/>
            </w:tcBorders>
            <w:vAlign w:val="center"/>
          </w:tcPr>
          <w:p w14:paraId="3F07B87E" w14:textId="31747AA3" w:rsidR="007119B0" w:rsidRPr="007119B0" w:rsidRDefault="007119B0" w:rsidP="007119B0">
            <w:pPr>
              <w:pStyle w:val="TAC"/>
              <w:rPr>
                <w:ins w:id="122" w:author="Huawei" w:date="2020-07-28T11:17:00Z"/>
                <w:rFonts w:eastAsia="MS Mincho"/>
                <w:lang w:eastAsia="ja-JP"/>
              </w:rPr>
            </w:pPr>
            <w:ins w:id="123" w:author="Huawei" w:date="2020-07-28T11:19:00Z">
              <w:r>
                <w:rPr>
                  <w:rFonts w:eastAsiaTheme="minorEastAsia" w:hint="eastAsia"/>
                  <w:lang w:eastAsia="zh-CN"/>
                </w:rPr>
                <w:t>1</w:t>
              </w:r>
              <w:r>
                <w:rPr>
                  <w:rFonts w:eastAsiaTheme="minorEastAsia"/>
                  <w:lang w:eastAsia="zh-CN"/>
                </w:rPr>
                <w:t>5</w:t>
              </w:r>
            </w:ins>
          </w:p>
        </w:tc>
        <w:tc>
          <w:tcPr>
            <w:tcW w:w="326" w:type="pct"/>
            <w:tcBorders>
              <w:top w:val="single" w:sz="4" w:space="0" w:color="auto"/>
              <w:left w:val="single" w:sz="4" w:space="0" w:color="auto"/>
              <w:bottom w:val="single" w:sz="4" w:space="0" w:color="auto"/>
              <w:right w:val="single" w:sz="4" w:space="0" w:color="auto"/>
              <w:tl2br w:val="nil"/>
              <w:tr2bl w:val="nil"/>
            </w:tcBorders>
            <w:vAlign w:val="center"/>
          </w:tcPr>
          <w:p w14:paraId="263D8DC5" w14:textId="77777777" w:rsidR="007119B0" w:rsidRPr="003F5B3E" w:rsidRDefault="007119B0" w:rsidP="007119B0">
            <w:pPr>
              <w:pStyle w:val="TAC"/>
              <w:rPr>
                <w:ins w:id="124" w:author="Huawei" w:date="2020-07-28T11:17:00Z"/>
                <w:rFonts w:eastAsia="MS Mincho"/>
                <w:lang w:eastAsia="ja-JP"/>
              </w:rPr>
            </w:pPr>
          </w:p>
        </w:tc>
        <w:tc>
          <w:tcPr>
            <w:tcW w:w="326" w:type="pct"/>
            <w:tcBorders>
              <w:top w:val="single" w:sz="4" w:space="0" w:color="auto"/>
              <w:left w:val="single" w:sz="4" w:space="0" w:color="auto"/>
              <w:bottom w:val="single" w:sz="4" w:space="0" w:color="auto"/>
              <w:right w:val="single" w:sz="4" w:space="0" w:color="auto"/>
              <w:tl2br w:val="nil"/>
              <w:tr2bl w:val="nil"/>
            </w:tcBorders>
            <w:vAlign w:val="center"/>
          </w:tcPr>
          <w:p w14:paraId="227489CC" w14:textId="46704DB5" w:rsidR="007119B0" w:rsidRPr="007119B0" w:rsidRDefault="007119B0" w:rsidP="007119B0">
            <w:pPr>
              <w:pStyle w:val="TAC"/>
              <w:rPr>
                <w:ins w:id="125" w:author="Huawei" w:date="2020-07-28T11:17:00Z"/>
                <w:rFonts w:eastAsia="MS Mincho"/>
                <w:lang w:eastAsia="ja-JP"/>
              </w:rPr>
            </w:pPr>
            <w:ins w:id="126" w:author="Huawei" w:date="2020-07-28T11:19:00Z">
              <w:r>
                <w:rPr>
                  <w:rFonts w:eastAsiaTheme="minorEastAsia" w:hint="eastAsia"/>
                  <w:lang w:eastAsia="zh-CN"/>
                </w:rPr>
                <w:t>1</w:t>
              </w:r>
              <w:r>
                <w:rPr>
                  <w:rFonts w:eastAsiaTheme="minorEastAsia"/>
                  <w:lang w:eastAsia="zh-CN"/>
                </w:rPr>
                <w:t>00</w:t>
              </w:r>
            </w:ins>
          </w:p>
        </w:tc>
        <w:tc>
          <w:tcPr>
            <w:tcW w:w="326" w:type="pct"/>
            <w:tcBorders>
              <w:top w:val="single" w:sz="4" w:space="0" w:color="auto"/>
              <w:left w:val="single" w:sz="4" w:space="0" w:color="auto"/>
              <w:bottom w:val="single" w:sz="4" w:space="0" w:color="auto"/>
              <w:right w:val="single" w:sz="4" w:space="0" w:color="auto"/>
              <w:tl2br w:val="nil"/>
              <w:tr2bl w:val="nil"/>
            </w:tcBorders>
            <w:vAlign w:val="center"/>
          </w:tcPr>
          <w:p w14:paraId="6BD718AB" w14:textId="14310589" w:rsidR="007119B0" w:rsidRPr="003F5B3E" w:rsidRDefault="007119B0" w:rsidP="007119B0">
            <w:pPr>
              <w:pStyle w:val="TAC"/>
              <w:rPr>
                <w:ins w:id="127" w:author="Huawei" w:date="2020-07-28T11:17:00Z"/>
                <w:rFonts w:eastAsia="MS Mincho"/>
                <w:lang w:eastAsia="ja-JP"/>
              </w:rPr>
            </w:pPr>
            <w:ins w:id="128" w:author="Huawei" w:date="2020-07-28T11:19:00Z">
              <w:r>
                <w:rPr>
                  <w:rFonts w:eastAsiaTheme="minorEastAsia" w:hint="eastAsia"/>
                  <w:lang w:eastAsia="zh-CN"/>
                </w:rPr>
                <w:t>1</w:t>
              </w:r>
              <w:r>
                <w:rPr>
                  <w:rFonts w:eastAsiaTheme="minorEastAsia"/>
                  <w:lang w:eastAsia="zh-CN"/>
                </w:rPr>
                <w:t>00</w:t>
              </w:r>
            </w:ins>
          </w:p>
        </w:tc>
        <w:tc>
          <w:tcPr>
            <w:tcW w:w="326" w:type="pct"/>
            <w:tcBorders>
              <w:top w:val="single" w:sz="4" w:space="0" w:color="auto"/>
              <w:left w:val="single" w:sz="4" w:space="0" w:color="auto"/>
              <w:bottom w:val="single" w:sz="4" w:space="0" w:color="auto"/>
              <w:right w:val="single" w:sz="4" w:space="0" w:color="auto"/>
              <w:tl2br w:val="nil"/>
              <w:tr2bl w:val="nil"/>
            </w:tcBorders>
            <w:vAlign w:val="center"/>
          </w:tcPr>
          <w:p w14:paraId="35DA55DA" w14:textId="37AE2366" w:rsidR="007119B0" w:rsidRPr="003F5B3E" w:rsidRDefault="007119B0" w:rsidP="007119B0">
            <w:pPr>
              <w:pStyle w:val="TAC"/>
              <w:rPr>
                <w:ins w:id="129" w:author="Huawei" w:date="2020-07-28T11:17:00Z"/>
                <w:rFonts w:eastAsia="MS Mincho"/>
                <w:lang w:eastAsia="ja-JP"/>
              </w:rPr>
            </w:pPr>
            <w:ins w:id="130" w:author="Huawei" w:date="2020-07-28T11:19:00Z">
              <w:r>
                <w:rPr>
                  <w:rFonts w:eastAsiaTheme="minorEastAsia" w:hint="eastAsia"/>
                  <w:lang w:eastAsia="zh-CN"/>
                </w:rPr>
                <w:t>1</w:t>
              </w:r>
              <w:r>
                <w:rPr>
                  <w:rFonts w:eastAsiaTheme="minorEastAsia"/>
                  <w:lang w:eastAsia="zh-CN"/>
                </w:rPr>
                <w:t>00</w:t>
              </w:r>
            </w:ins>
          </w:p>
        </w:tc>
        <w:tc>
          <w:tcPr>
            <w:tcW w:w="326" w:type="pct"/>
            <w:tcBorders>
              <w:top w:val="single" w:sz="4" w:space="0" w:color="auto"/>
              <w:left w:val="single" w:sz="4" w:space="0" w:color="auto"/>
              <w:bottom w:val="single" w:sz="4" w:space="0" w:color="auto"/>
              <w:right w:val="single" w:sz="4" w:space="0" w:color="auto"/>
              <w:tl2br w:val="nil"/>
              <w:tr2bl w:val="nil"/>
            </w:tcBorders>
            <w:vAlign w:val="center"/>
          </w:tcPr>
          <w:p w14:paraId="141C5E3F" w14:textId="77777777" w:rsidR="007119B0" w:rsidRPr="003F5B3E" w:rsidRDefault="007119B0" w:rsidP="007119B0">
            <w:pPr>
              <w:pStyle w:val="TAC"/>
              <w:rPr>
                <w:ins w:id="131" w:author="Huawei" w:date="2020-07-28T11:17:00Z"/>
                <w:rFonts w:eastAsia="MS Mincho"/>
                <w:lang w:eastAsia="ja-JP"/>
              </w:rPr>
            </w:pPr>
          </w:p>
        </w:tc>
        <w:tc>
          <w:tcPr>
            <w:tcW w:w="326" w:type="pct"/>
            <w:tcBorders>
              <w:top w:val="single" w:sz="4" w:space="0" w:color="auto"/>
              <w:left w:val="single" w:sz="4" w:space="0" w:color="auto"/>
              <w:bottom w:val="single" w:sz="4" w:space="0" w:color="auto"/>
              <w:right w:val="single" w:sz="4" w:space="0" w:color="auto"/>
              <w:tl2br w:val="nil"/>
              <w:tr2bl w:val="nil"/>
            </w:tcBorders>
            <w:vAlign w:val="center"/>
          </w:tcPr>
          <w:p w14:paraId="1F584665" w14:textId="77777777" w:rsidR="007119B0" w:rsidRPr="003F5B3E" w:rsidRDefault="007119B0" w:rsidP="007119B0">
            <w:pPr>
              <w:pStyle w:val="TAC"/>
              <w:rPr>
                <w:ins w:id="132" w:author="Huawei" w:date="2020-07-28T11:17:00Z"/>
                <w:rFonts w:eastAsia="MS Mincho"/>
                <w:lang w:eastAsia="ja-JP"/>
              </w:rPr>
            </w:pPr>
          </w:p>
        </w:tc>
        <w:tc>
          <w:tcPr>
            <w:tcW w:w="326" w:type="pct"/>
            <w:tcBorders>
              <w:top w:val="single" w:sz="4" w:space="0" w:color="auto"/>
              <w:left w:val="single" w:sz="4" w:space="0" w:color="auto"/>
              <w:bottom w:val="single" w:sz="4" w:space="0" w:color="auto"/>
              <w:right w:val="single" w:sz="4" w:space="0" w:color="auto"/>
              <w:tl2br w:val="nil"/>
              <w:tr2bl w:val="nil"/>
            </w:tcBorders>
            <w:vAlign w:val="center"/>
          </w:tcPr>
          <w:p w14:paraId="18914A50" w14:textId="2E90D699" w:rsidR="007119B0" w:rsidRPr="003F5B3E" w:rsidRDefault="007119B0" w:rsidP="007119B0">
            <w:pPr>
              <w:pStyle w:val="TAC"/>
              <w:rPr>
                <w:ins w:id="133" w:author="Huawei" w:date="2020-07-28T11:17:00Z"/>
                <w:rFonts w:eastAsia="MS Mincho"/>
                <w:lang w:eastAsia="ja-JP"/>
              </w:rPr>
            </w:pPr>
            <w:ins w:id="134" w:author="Huawei" w:date="2020-07-28T11:19:00Z">
              <w:r>
                <w:rPr>
                  <w:rFonts w:eastAsiaTheme="minorEastAsia" w:hint="eastAsia"/>
                  <w:lang w:eastAsia="zh-CN"/>
                </w:rPr>
                <w:t>1</w:t>
              </w:r>
              <w:r>
                <w:rPr>
                  <w:rFonts w:eastAsiaTheme="minorEastAsia"/>
                  <w:lang w:eastAsia="zh-CN"/>
                </w:rPr>
                <w:t>00</w:t>
              </w:r>
            </w:ins>
          </w:p>
        </w:tc>
        <w:tc>
          <w:tcPr>
            <w:tcW w:w="326" w:type="pct"/>
            <w:tcBorders>
              <w:top w:val="single" w:sz="4" w:space="0" w:color="auto"/>
              <w:left w:val="single" w:sz="4" w:space="0" w:color="auto"/>
              <w:bottom w:val="single" w:sz="4" w:space="0" w:color="auto"/>
              <w:right w:val="single" w:sz="4" w:space="0" w:color="auto"/>
              <w:tl2br w:val="nil"/>
              <w:tr2bl w:val="nil"/>
            </w:tcBorders>
            <w:vAlign w:val="center"/>
          </w:tcPr>
          <w:p w14:paraId="18DCACB1" w14:textId="05857D8F" w:rsidR="007119B0" w:rsidRPr="003F5B3E" w:rsidRDefault="007119B0" w:rsidP="007119B0">
            <w:pPr>
              <w:pStyle w:val="TAC"/>
              <w:rPr>
                <w:ins w:id="135" w:author="Huawei" w:date="2020-07-28T11:17:00Z"/>
                <w:rFonts w:eastAsia="MS Mincho"/>
                <w:lang w:eastAsia="ja-JP"/>
              </w:rPr>
            </w:pPr>
            <w:ins w:id="136" w:author="Huawei" w:date="2020-07-28T11:19:00Z">
              <w:r>
                <w:rPr>
                  <w:rFonts w:eastAsiaTheme="minorEastAsia" w:hint="eastAsia"/>
                  <w:lang w:eastAsia="zh-CN"/>
                </w:rPr>
                <w:t>1</w:t>
              </w:r>
              <w:r>
                <w:rPr>
                  <w:rFonts w:eastAsiaTheme="minorEastAsia"/>
                  <w:lang w:eastAsia="zh-CN"/>
                </w:rPr>
                <w:t>00</w:t>
              </w:r>
            </w:ins>
          </w:p>
        </w:tc>
        <w:tc>
          <w:tcPr>
            <w:tcW w:w="326" w:type="pct"/>
            <w:tcBorders>
              <w:top w:val="single" w:sz="4" w:space="0" w:color="auto"/>
              <w:left w:val="single" w:sz="4" w:space="0" w:color="auto"/>
              <w:bottom w:val="single" w:sz="4" w:space="0" w:color="auto"/>
              <w:right w:val="single" w:sz="4" w:space="0" w:color="auto"/>
              <w:tl2br w:val="nil"/>
              <w:tr2bl w:val="nil"/>
            </w:tcBorders>
            <w:vAlign w:val="center"/>
          </w:tcPr>
          <w:p w14:paraId="64D9BCAB" w14:textId="6D2E7F7C" w:rsidR="007119B0" w:rsidRPr="00835F44" w:rsidRDefault="007119B0" w:rsidP="007119B0">
            <w:pPr>
              <w:pStyle w:val="TAC"/>
              <w:rPr>
                <w:ins w:id="137" w:author="Huawei" w:date="2020-07-28T11:17:00Z"/>
                <w:rFonts w:eastAsia="MS Mincho"/>
                <w:lang w:eastAsia="ja-JP"/>
              </w:rPr>
            </w:pPr>
            <w:ins w:id="138" w:author="Huawei" w:date="2020-07-28T11:19:00Z">
              <w:r>
                <w:rPr>
                  <w:rFonts w:eastAsiaTheme="minorEastAsia" w:hint="eastAsia"/>
                  <w:lang w:eastAsia="zh-CN"/>
                </w:rPr>
                <w:t>1</w:t>
              </w:r>
              <w:r>
                <w:rPr>
                  <w:rFonts w:eastAsiaTheme="minorEastAsia"/>
                  <w:lang w:eastAsia="zh-CN"/>
                </w:rPr>
                <w:t>00</w:t>
              </w:r>
            </w:ins>
          </w:p>
        </w:tc>
        <w:tc>
          <w:tcPr>
            <w:tcW w:w="326" w:type="pct"/>
            <w:tcBorders>
              <w:top w:val="single" w:sz="4" w:space="0" w:color="auto"/>
              <w:left w:val="single" w:sz="4" w:space="0" w:color="auto"/>
              <w:bottom w:val="single" w:sz="4" w:space="0" w:color="auto"/>
              <w:right w:val="single" w:sz="4" w:space="0" w:color="auto"/>
              <w:tl2br w:val="nil"/>
              <w:tr2bl w:val="nil"/>
            </w:tcBorders>
            <w:vAlign w:val="center"/>
          </w:tcPr>
          <w:p w14:paraId="1027D912" w14:textId="2BDD9C27" w:rsidR="007119B0" w:rsidRPr="00835F44" w:rsidRDefault="007119B0" w:rsidP="007119B0">
            <w:pPr>
              <w:pStyle w:val="TAC"/>
              <w:rPr>
                <w:ins w:id="139" w:author="Huawei" w:date="2020-07-28T11:17:00Z"/>
                <w:rFonts w:eastAsia="MS Mincho"/>
                <w:lang w:eastAsia="ja-JP"/>
              </w:rPr>
            </w:pPr>
            <w:ins w:id="140" w:author="Huawei" w:date="2020-07-28T11:19:00Z">
              <w:r>
                <w:rPr>
                  <w:rFonts w:eastAsiaTheme="minorEastAsia" w:hint="eastAsia"/>
                  <w:lang w:eastAsia="zh-CN"/>
                </w:rPr>
                <w:t>1</w:t>
              </w:r>
              <w:r>
                <w:rPr>
                  <w:rFonts w:eastAsiaTheme="minorEastAsia"/>
                  <w:lang w:eastAsia="zh-CN"/>
                </w:rPr>
                <w:t>00</w:t>
              </w:r>
            </w:ins>
          </w:p>
        </w:tc>
        <w:tc>
          <w:tcPr>
            <w:tcW w:w="326" w:type="pct"/>
            <w:tcBorders>
              <w:top w:val="single" w:sz="4" w:space="0" w:color="auto"/>
              <w:left w:val="single" w:sz="4" w:space="0" w:color="auto"/>
              <w:bottom w:val="single" w:sz="4" w:space="0" w:color="auto"/>
              <w:right w:val="single" w:sz="4" w:space="0" w:color="auto"/>
              <w:tl2br w:val="nil"/>
              <w:tr2bl w:val="nil"/>
            </w:tcBorders>
            <w:vAlign w:val="center"/>
          </w:tcPr>
          <w:p w14:paraId="63BF3F0F" w14:textId="6FBC516B" w:rsidR="007119B0" w:rsidRPr="00835F44" w:rsidRDefault="007119B0" w:rsidP="007119B0">
            <w:pPr>
              <w:pStyle w:val="TAC"/>
              <w:rPr>
                <w:ins w:id="141" w:author="Huawei" w:date="2020-07-28T11:17:00Z"/>
                <w:rFonts w:eastAsia="MS Mincho"/>
                <w:lang w:eastAsia="ja-JP"/>
              </w:rPr>
            </w:pPr>
            <w:ins w:id="142" w:author="Huawei" w:date="2020-07-28T11:19:00Z">
              <w:r>
                <w:rPr>
                  <w:rFonts w:eastAsiaTheme="minorEastAsia" w:hint="eastAsia"/>
                  <w:lang w:eastAsia="zh-CN"/>
                </w:rPr>
                <w:t>1</w:t>
              </w:r>
              <w:r>
                <w:rPr>
                  <w:rFonts w:eastAsiaTheme="minorEastAsia"/>
                  <w:lang w:eastAsia="zh-CN"/>
                </w:rPr>
                <w:t>00</w:t>
              </w:r>
            </w:ins>
          </w:p>
        </w:tc>
        <w:tc>
          <w:tcPr>
            <w:tcW w:w="326" w:type="pct"/>
            <w:tcBorders>
              <w:top w:val="single" w:sz="4" w:space="0" w:color="auto"/>
              <w:left w:val="single" w:sz="4" w:space="0" w:color="auto"/>
              <w:bottom w:val="single" w:sz="4" w:space="0" w:color="auto"/>
              <w:right w:val="single" w:sz="4" w:space="0" w:color="auto"/>
              <w:tl2br w:val="nil"/>
              <w:tr2bl w:val="nil"/>
            </w:tcBorders>
            <w:vAlign w:val="center"/>
          </w:tcPr>
          <w:p w14:paraId="3AE31324" w14:textId="268C5A21" w:rsidR="007119B0" w:rsidRPr="00835F44" w:rsidRDefault="007119B0" w:rsidP="007119B0">
            <w:pPr>
              <w:pStyle w:val="TAC"/>
              <w:rPr>
                <w:ins w:id="143" w:author="Huawei" w:date="2020-07-28T11:17:00Z"/>
                <w:rFonts w:eastAsia="MS Mincho"/>
                <w:lang w:eastAsia="ja-JP"/>
              </w:rPr>
            </w:pPr>
            <w:ins w:id="144" w:author="Huawei" w:date="2020-07-28T11:19:00Z">
              <w:r>
                <w:rPr>
                  <w:rFonts w:eastAsiaTheme="minorEastAsia" w:hint="eastAsia"/>
                  <w:lang w:eastAsia="zh-CN"/>
                </w:rPr>
                <w:t>1</w:t>
              </w:r>
              <w:r>
                <w:rPr>
                  <w:rFonts w:eastAsiaTheme="minorEastAsia"/>
                  <w:lang w:eastAsia="zh-CN"/>
                </w:rPr>
                <w:t>00</w:t>
              </w:r>
            </w:ins>
          </w:p>
        </w:tc>
      </w:tr>
      <w:tr w:rsidR="007119B0" w:rsidRPr="003F5B3E" w14:paraId="7F9B1323" w14:textId="77777777" w:rsidTr="00B449C9">
        <w:trPr>
          <w:trHeight w:val="285"/>
          <w:jc w:val="center"/>
        </w:trPr>
        <w:tc>
          <w:tcPr>
            <w:tcW w:w="360" w:type="pct"/>
            <w:tcBorders>
              <w:top w:val="single" w:sz="4" w:space="0" w:color="auto"/>
              <w:left w:val="single" w:sz="4" w:space="0" w:color="auto"/>
              <w:bottom w:val="single" w:sz="4" w:space="0" w:color="auto"/>
              <w:right w:val="single" w:sz="4" w:space="0" w:color="auto"/>
              <w:tl2br w:val="nil"/>
              <w:tr2bl w:val="nil"/>
            </w:tcBorders>
            <w:vAlign w:val="center"/>
          </w:tcPr>
          <w:p w14:paraId="74FBD235" w14:textId="77777777" w:rsidR="007119B0" w:rsidRPr="003F5B3E" w:rsidRDefault="007119B0" w:rsidP="007119B0">
            <w:pPr>
              <w:pStyle w:val="TAC"/>
              <w:rPr>
                <w:rFonts w:eastAsia="MS Mincho"/>
                <w:lang w:eastAsia="ja-JP"/>
              </w:rPr>
            </w:pPr>
            <w:r w:rsidRPr="003F5B3E">
              <w:rPr>
                <w:rFonts w:eastAsia="MS Mincho"/>
                <w:lang w:eastAsia="ja-JP"/>
              </w:rPr>
              <w:t>n78</w:t>
            </w:r>
          </w:p>
        </w:tc>
        <w:tc>
          <w:tcPr>
            <w:tcW w:w="360" w:type="pct"/>
            <w:tcBorders>
              <w:top w:val="single" w:sz="4" w:space="0" w:color="auto"/>
              <w:left w:val="single" w:sz="4" w:space="0" w:color="auto"/>
              <w:bottom w:val="single" w:sz="4" w:space="0" w:color="auto"/>
              <w:right w:val="single" w:sz="4" w:space="0" w:color="auto"/>
              <w:tl2br w:val="nil"/>
              <w:tr2bl w:val="nil"/>
            </w:tcBorders>
            <w:vAlign w:val="center"/>
          </w:tcPr>
          <w:p w14:paraId="7BBC2A2F" w14:textId="77777777" w:rsidR="007119B0" w:rsidRPr="003F5B3E" w:rsidRDefault="007119B0" w:rsidP="007119B0">
            <w:pPr>
              <w:pStyle w:val="TAC"/>
              <w:rPr>
                <w:rFonts w:eastAsia="MS Mincho"/>
                <w:lang w:eastAsia="ja-JP"/>
              </w:rPr>
            </w:pPr>
            <w:r w:rsidRPr="003F5B3E">
              <w:rPr>
                <w:rFonts w:eastAsia="MS Mincho" w:hint="eastAsia"/>
                <w:lang w:eastAsia="ja-JP"/>
              </w:rPr>
              <w:t>n</w:t>
            </w:r>
            <w:r w:rsidRPr="003F5B3E">
              <w:rPr>
                <w:rFonts w:eastAsia="MS Mincho"/>
                <w:lang w:eastAsia="ja-JP"/>
              </w:rPr>
              <w:t>41</w:t>
            </w:r>
          </w:p>
        </w:tc>
        <w:tc>
          <w:tcPr>
            <w:tcW w:w="365" w:type="pct"/>
            <w:tcBorders>
              <w:top w:val="single" w:sz="4" w:space="0" w:color="auto"/>
              <w:left w:val="single" w:sz="4" w:space="0" w:color="auto"/>
              <w:bottom w:val="single" w:sz="4" w:space="0" w:color="auto"/>
              <w:right w:val="single" w:sz="4" w:space="0" w:color="auto"/>
              <w:tl2br w:val="nil"/>
              <w:tr2bl w:val="nil"/>
            </w:tcBorders>
            <w:vAlign w:val="center"/>
          </w:tcPr>
          <w:p w14:paraId="7CAB3718" w14:textId="77777777" w:rsidR="007119B0" w:rsidRPr="003F5B3E" w:rsidRDefault="007119B0" w:rsidP="007119B0">
            <w:pPr>
              <w:pStyle w:val="TAC"/>
              <w:rPr>
                <w:rFonts w:eastAsia="MS Mincho"/>
                <w:lang w:eastAsia="ja-JP"/>
              </w:rPr>
            </w:pPr>
            <w:r w:rsidRPr="003F5B3E">
              <w:rPr>
                <w:rFonts w:eastAsia="MS Mincho" w:hint="eastAsia"/>
                <w:lang w:eastAsia="ja-JP"/>
              </w:rPr>
              <w:t>30</w:t>
            </w:r>
          </w:p>
        </w:tc>
        <w:tc>
          <w:tcPr>
            <w:tcW w:w="326" w:type="pct"/>
            <w:tcBorders>
              <w:top w:val="single" w:sz="4" w:space="0" w:color="auto"/>
              <w:left w:val="single" w:sz="4" w:space="0" w:color="auto"/>
              <w:bottom w:val="single" w:sz="4" w:space="0" w:color="auto"/>
              <w:right w:val="single" w:sz="4" w:space="0" w:color="auto"/>
              <w:tl2br w:val="nil"/>
              <w:tr2bl w:val="nil"/>
            </w:tcBorders>
            <w:vAlign w:val="center"/>
          </w:tcPr>
          <w:p w14:paraId="4F6D94D2" w14:textId="77777777" w:rsidR="007119B0" w:rsidRPr="003F5B3E" w:rsidRDefault="007119B0" w:rsidP="007119B0">
            <w:pPr>
              <w:pStyle w:val="TAC"/>
              <w:rPr>
                <w:rFonts w:eastAsia="MS Mincho"/>
                <w:lang w:eastAsia="ja-JP"/>
              </w:rPr>
            </w:pPr>
          </w:p>
        </w:tc>
        <w:tc>
          <w:tcPr>
            <w:tcW w:w="326" w:type="pct"/>
            <w:tcBorders>
              <w:top w:val="single" w:sz="4" w:space="0" w:color="auto"/>
              <w:left w:val="single" w:sz="4" w:space="0" w:color="auto"/>
              <w:bottom w:val="single" w:sz="4" w:space="0" w:color="auto"/>
              <w:right w:val="single" w:sz="4" w:space="0" w:color="auto"/>
              <w:tl2br w:val="nil"/>
              <w:tr2bl w:val="nil"/>
            </w:tcBorders>
            <w:vAlign w:val="center"/>
          </w:tcPr>
          <w:p w14:paraId="39F314EE" w14:textId="77777777" w:rsidR="007119B0" w:rsidRPr="003F5B3E" w:rsidRDefault="007119B0" w:rsidP="007119B0">
            <w:pPr>
              <w:pStyle w:val="TAC"/>
              <w:rPr>
                <w:rFonts w:eastAsia="MS Mincho"/>
                <w:lang w:eastAsia="ja-JP"/>
              </w:rPr>
            </w:pPr>
            <w:r w:rsidRPr="003F5B3E">
              <w:rPr>
                <w:rFonts w:eastAsia="MS Mincho" w:hint="eastAsia"/>
                <w:lang w:eastAsia="ja-JP"/>
              </w:rPr>
              <w:t>27</w:t>
            </w:r>
            <w:r w:rsidRPr="003F5B3E">
              <w:rPr>
                <w:rFonts w:eastAsia="MS Mincho"/>
                <w:lang w:eastAsia="ja-JP"/>
              </w:rPr>
              <w:t>0</w:t>
            </w:r>
          </w:p>
        </w:tc>
        <w:tc>
          <w:tcPr>
            <w:tcW w:w="326" w:type="pct"/>
            <w:tcBorders>
              <w:top w:val="single" w:sz="4" w:space="0" w:color="auto"/>
              <w:left w:val="single" w:sz="4" w:space="0" w:color="auto"/>
              <w:bottom w:val="single" w:sz="4" w:space="0" w:color="auto"/>
              <w:right w:val="single" w:sz="4" w:space="0" w:color="auto"/>
              <w:tl2br w:val="nil"/>
              <w:tr2bl w:val="nil"/>
            </w:tcBorders>
            <w:vAlign w:val="center"/>
          </w:tcPr>
          <w:p w14:paraId="3D76C3BB" w14:textId="77777777" w:rsidR="007119B0" w:rsidRPr="003F5B3E" w:rsidRDefault="007119B0" w:rsidP="007119B0">
            <w:pPr>
              <w:pStyle w:val="TAC"/>
              <w:rPr>
                <w:rFonts w:eastAsia="MS Mincho"/>
                <w:lang w:eastAsia="ja-JP"/>
              </w:rPr>
            </w:pPr>
            <w:r w:rsidRPr="003F5B3E">
              <w:rPr>
                <w:rFonts w:eastAsia="MS Mincho" w:hint="eastAsia"/>
                <w:lang w:eastAsia="ja-JP"/>
              </w:rPr>
              <w:t>27</w:t>
            </w:r>
            <w:r w:rsidRPr="003F5B3E">
              <w:rPr>
                <w:rFonts w:eastAsia="MS Mincho"/>
                <w:lang w:eastAsia="ja-JP"/>
              </w:rPr>
              <w:t>0</w:t>
            </w:r>
          </w:p>
        </w:tc>
        <w:tc>
          <w:tcPr>
            <w:tcW w:w="326" w:type="pct"/>
            <w:tcBorders>
              <w:top w:val="single" w:sz="4" w:space="0" w:color="auto"/>
              <w:left w:val="single" w:sz="4" w:space="0" w:color="auto"/>
              <w:bottom w:val="single" w:sz="4" w:space="0" w:color="auto"/>
              <w:right w:val="single" w:sz="4" w:space="0" w:color="auto"/>
              <w:tl2br w:val="nil"/>
              <w:tr2bl w:val="nil"/>
            </w:tcBorders>
            <w:vAlign w:val="center"/>
          </w:tcPr>
          <w:p w14:paraId="103FAB89" w14:textId="77777777" w:rsidR="007119B0" w:rsidRPr="003F5B3E" w:rsidRDefault="007119B0" w:rsidP="007119B0">
            <w:pPr>
              <w:pStyle w:val="TAC"/>
              <w:rPr>
                <w:rFonts w:eastAsia="MS Mincho"/>
                <w:lang w:eastAsia="ja-JP"/>
              </w:rPr>
            </w:pPr>
            <w:r w:rsidRPr="003F5B3E">
              <w:rPr>
                <w:rFonts w:eastAsia="MS Mincho" w:hint="eastAsia"/>
                <w:lang w:eastAsia="ja-JP"/>
              </w:rPr>
              <w:t>27</w:t>
            </w:r>
            <w:r w:rsidRPr="003F5B3E">
              <w:rPr>
                <w:rFonts w:eastAsia="MS Mincho"/>
                <w:lang w:eastAsia="ja-JP"/>
              </w:rPr>
              <w:t>0</w:t>
            </w:r>
          </w:p>
        </w:tc>
        <w:tc>
          <w:tcPr>
            <w:tcW w:w="326" w:type="pct"/>
            <w:tcBorders>
              <w:top w:val="single" w:sz="4" w:space="0" w:color="auto"/>
              <w:left w:val="single" w:sz="4" w:space="0" w:color="auto"/>
              <w:bottom w:val="single" w:sz="4" w:space="0" w:color="auto"/>
              <w:right w:val="single" w:sz="4" w:space="0" w:color="auto"/>
              <w:tl2br w:val="nil"/>
              <w:tr2bl w:val="nil"/>
            </w:tcBorders>
            <w:vAlign w:val="center"/>
          </w:tcPr>
          <w:p w14:paraId="75A46EFF" w14:textId="77777777" w:rsidR="007119B0" w:rsidRPr="003F5B3E" w:rsidRDefault="007119B0" w:rsidP="007119B0">
            <w:pPr>
              <w:pStyle w:val="TAC"/>
              <w:rPr>
                <w:rFonts w:eastAsia="MS Mincho"/>
                <w:lang w:eastAsia="ja-JP"/>
              </w:rPr>
            </w:pPr>
          </w:p>
        </w:tc>
        <w:tc>
          <w:tcPr>
            <w:tcW w:w="326" w:type="pct"/>
            <w:tcBorders>
              <w:top w:val="single" w:sz="4" w:space="0" w:color="auto"/>
              <w:left w:val="single" w:sz="4" w:space="0" w:color="auto"/>
              <w:bottom w:val="single" w:sz="4" w:space="0" w:color="auto"/>
              <w:right w:val="single" w:sz="4" w:space="0" w:color="auto"/>
              <w:tl2br w:val="nil"/>
              <w:tr2bl w:val="nil"/>
            </w:tcBorders>
            <w:vAlign w:val="center"/>
          </w:tcPr>
          <w:p w14:paraId="404330BC" w14:textId="77777777" w:rsidR="007119B0" w:rsidRPr="003F5B3E" w:rsidRDefault="007119B0" w:rsidP="007119B0">
            <w:pPr>
              <w:pStyle w:val="TAC"/>
              <w:rPr>
                <w:rFonts w:eastAsia="MS Mincho"/>
                <w:lang w:eastAsia="ja-JP"/>
              </w:rPr>
            </w:pPr>
          </w:p>
        </w:tc>
        <w:tc>
          <w:tcPr>
            <w:tcW w:w="326" w:type="pct"/>
            <w:tcBorders>
              <w:top w:val="single" w:sz="4" w:space="0" w:color="auto"/>
              <w:left w:val="single" w:sz="4" w:space="0" w:color="auto"/>
              <w:bottom w:val="single" w:sz="4" w:space="0" w:color="auto"/>
              <w:right w:val="single" w:sz="4" w:space="0" w:color="auto"/>
              <w:tl2br w:val="nil"/>
              <w:tr2bl w:val="nil"/>
            </w:tcBorders>
            <w:vAlign w:val="center"/>
          </w:tcPr>
          <w:p w14:paraId="6CB17F20" w14:textId="77777777" w:rsidR="007119B0" w:rsidRPr="003F5B3E" w:rsidRDefault="007119B0" w:rsidP="007119B0">
            <w:pPr>
              <w:pStyle w:val="TAC"/>
              <w:rPr>
                <w:rFonts w:eastAsia="MS Mincho"/>
                <w:lang w:eastAsia="ja-JP"/>
              </w:rPr>
            </w:pPr>
            <w:r w:rsidRPr="003F5B3E">
              <w:rPr>
                <w:rFonts w:eastAsia="MS Mincho" w:hint="eastAsia"/>
                <w:lang w:eastAsia="ja-JP"/>
              </w:rPr>
              <w:t>27</w:t>
            </w:r>
            <w:r w:rsidRPr="003F5B3E">
              <w:rPr>
                <w:rFonts w:eastAsia="MS Mincho"/>
                <w:lang w:eastAsia="ja-JP"/>
              </w:rPr>
              <w:t>0</w:t>
            </w:r>
          </w:p>
        </w:tc>
        <w:tc>
          <w:tcPr>
            <w:tcW w:w="326" w:type="pct"/>
            <w:tcBorders>
              <w:top w:val="single" w:sz="4" w:space="0" w:color="auto"/>
              <w:left w:val="single" w:sz="4" w:space="0" w:color="auto"/>
              <w:bottom w:val="single" w:sz="4" w:space="0" w:color="auto"/>
              <w:right w:val="single" w:sz="4" w:space="0" w:color="auto"/>
              <w:tl2br w:val="nil"/>
              <w:tr2bl w:val="nil"/>
            </w:tcBorders>
            <w:vAlign w:val="center"/>
          </w:tcPr>
          <w:p w14:paraId="7066DEDD" w14:textId="77777777" w:rsidR="007119B0" w:rsidRPr="003F5B3E" w:rsidRDefault="007119B0" w:rsidP="007119B0">
            <w:pPr>
              <w:pStyle w:val="TAC"/>
              <w:rPr>
                <w:rFonts w:eastAsia="MS Mincho"/>
                <w:lang w:eastAsia="ja-JP"/>
              </w:rPr>
            </w:pPr>
            <w:r w:rsidRPr="003F5B3E">
              <w:rPr>
                <w:rFonts w:eastAsia="MS Mincho" w:hint="eastAsia"/>
                <w:lang w:eastAsia="ja-JP"/>
              </w:rPr>
              <w:t>27</w:t>
            </w:r>
            <w:r w:rsidRPr="003F5B3E">
              <w:rPr>
                <w:rFonts w:eastAsia="MS Mincho"/>
                <w:lang w:eastAsia="ja-JP"/>
              </w:rPr>
              <w:t>0</w:t>
            </w:r>
          </w:p>
        </w:tc>
        <w:tc>
          <w:tcPr>
            <w:tcW w:w="326" w:type="pct"/>
            <w:tcBorders>
              <w:top w:val="single" w:sz="4" w:space="0" w:color="auto"/>
              <w:left w:val="single" w:sz="4" w:space="0" w:color="auto"/>
              <w:bottom w:val="single" w:sz="4" w:space="0" w:color="auto"/>
              <w:right w:val="single" w:sz="4" w:space="0" w:color="auto"/>
              <w:tl2br w:val="nil"/>
              <w:tr2bl w:val="nil"/>
            </w:tcBorders>
            <w:vAlign w:val="center"/>
          </w:tcPr>
          <w:p w14:paraId="3580C862" w14:textId="77777777" w:rsidR="007119B0" w:rsidRPr="003F5B3E" w:rsidRDefault="007119B0" w:rsidP="007119B0">
            <w:pPr>
              <w:pStyle w:val="TAC"/>
              <w:rPr>
                <w:rFonts w:eastAsia="MS Mincho"/>
                <w:lang w:eastAsia="ja-JP"/>
              </w:rPr>
            </w:pPr>
            <w:r w:rsidRPr="00835F44">
              <w:rPr>
                <w:rFonts w:eastAsia="MS Mincho" w:hint="eastAsia"/>
                <w:lang w:eastAsia="ja-JP"/>
              </w:rPr>
              <w:t>27</w:t>
            </w:r>
            <w:r w:rsidRPr="00835F44">
              <w:rPr>
                <w:rFonts w:eastAsia="MS Mincho"/>
                <w:lang w:eastAsia="ja-JP"/>
              </w:rPr>
              <w:t>0</w:t>
            </w:r>
          </w:p>
        </w:tc>
        <w:tc>
          <w:tcPr>
            <w:tcW w:w="326" w:type="pct"/>
            <w:tcBorders>
              <w:top w:val="single" w:sz="4" w:space="0" w:color="auto"/>
              <w:left w:val="single" w:sz="4" w:space="0" w:color="auto"/>
              <w:bottom w:val="single" w:sz="4" w:space="0" w:color="auto"/>
              <w:right w:val="single" w:sz="4" w:space="0" w:color="auto"/>
              <w:tl2br w:val="nil"/>
              <w:tr2bl w:val="nil"/>
            </w:tcBorders>
            <w:vAlign w:val="center"/>
          </w:tcPr>
          <w:p w14:paraId="28943A6F" w14:textId="77777777" w:rsidR="007119B0" w:rsidRPr="003F5B3E" w:rsidRDefault="007119B0" w:rsidP="007119B0">
            <w:pPr>
              <w:pStyle w:val="TAC"/>
              <w:rPr>
                <w:rFonts w:eastAsia="MS Mincho"/>
                <w:lang w:eastAsia="ja-JP"/>
              </w:rPr>
            </w:pPr>
            <w:r w:rsidRPr="00835F44">
              <w:rPr>
                <w:rFonts w:eastAsia="MS Mincho" w:hint="eastAsia"/>
                <w:lang w:eastAsia="ja-JP"/>
              </w:rPr>
              <w:t>27</w:t>
            </w:r>
            <w:r w:rsidRPr="00835F44">
              <w:rPr>
                <w:rFonts w:eastAsia="MS Mincho"/>
                <w:lang w:eastAsia="ja-JP"/>
              </w:rPr>
              <w:t>0</w:t>
            </w:r>
          </w:p>
        </w:tc>
        <w:tc>
          <w:tcPr>
            <w:tcW w:w="326" w:type="pct"/>
            <w:tcBorders>
              <w:top w:val="single" w:sz="4" w:space="0" w:color="auto"/>
              <w:left w:val="single" w:sz="4" w:space="0" w:color="auto"/>
              <w:bottom w:val="single" w:sz="4" w:space="0" w:color="auto"/>
              <w:right w:val="single" w:sz="4" w:space="0" w:color="auto"/>
              <w:tl2br w:val="nil"/>
              <w:tr2bl w:val="nil"/>
            </w:tcBorders>
            <w:vAlign w:val="center"/>
          </w:tcPr>
          <w:p w14:paraId="59927E34" w14:textId="77777777" w:rsidR="007119B0" w:rsidRPr="003F5B3E" w:rsidRDefault="007119B0" w:rsidP="007119B0">
            <w:pPr>
              <w:pStyle w:val="TAC"/>
              <w:rPr>
                <w:rFonts w:eastAsia="MS Mincho"/>
                <w:lang w:eastAsia="ja-JP"/>
              </w:rPr>
            </w:pPr>
            <w:r w:rsidRPr="00835F44">
              <w:rPr>
                <w:rFonts w:eastAsia="MS Mincho" w:hint="eastAsia"/>
                <w:lang w:eastAsia="ja-JP"/>
              </w:rPr>
              <w:t>27</w:t>
            </w:r>
            <w:r w:rsidRPr="00835F44">
              <w:rPr>
                <w:rFonts w:eastAsia="MS Mincho"/>
                <w:lang w:eastAsia="ja-JP"/>
              </w:rPr>
              <w:t>0</w:t>
            </w:r>
          </w:p>
        </w:tc>
        <w:tc>
          <w:tcPr>
            <w:tcW w:w="326" w:type="pct"/>
            <w:tcBorders>
              <w:top w:val="single" w:sz="4" w:space="0" w:color="auto"/>
              <w:left w:val="single" w:sz="4" w:space="0" w:color="auto"/>
              <w:bottom w:val="single" w:sz="4" w:space="0" w:color="auto"/>
              <w:right w:val="single" w:sz="4" w:space="0" w:color="auto"/>
              <w:tl2br w:val="nil"/>
              <w:tr2bl w:val="nil"/>
            </w:tcBorders>
            <w:vAlign w:val="center"/>
          </w:tcPr>
          <w:p w14:paraId="64006E79" w14:textId="77777777" w:rsidR="007119B0" w:rsidRPr="003F5B3E" w:rsidRDefault="007119B0" w:rsidP="007119B0">
            <w:pPr>
              <w:pStyle w:val="TAC"/>
              <w:rPr>
                <w:rFonts w:eastAsia="MS Mincho"/>
                <w:lang w:eastAsia="ja-JP"/>
              </w:rPr>
            </w:pPr>
            <w:r w:rsidRPr="00835F44">
              <w:rPr>
                <w:rFonts w:eastAsia="MS Mincho" w:hint="eastAsia"/>
                <w:lang w:eastAsia="ja-JP"/>
              </w:rPr>
              <w:t>27</w:t>
            </w:r>
            <w:r w:rsidRPr="00835F44">
              <w:rPr>
                <w:rFonts w:eastAsia="MS Mincho"/>
                <w:lang w:eastAsia="ja-JP"/>
              </w:rPr>
              <w:t>0</w:t>
            </w:r>
          </w:p>
        </w:tc>
      </w:tr>
      <w:tr w:rsidR="007119B0" w:rsidRPr="003F5B3E" w14:paraId="797FBE0F" w14:textId="77777777" w:rsidTr="00B449C9">
        <w:trPr>
          <w:trHeight w:val="285"/>
          <w:jc w:val="center"/>
        </w:trPr>
        <w:tc>
          <w:tcPr>
            <w:tcW w:w="360" w:type="pct"/>
            <w:tcBorders>
              <w:top w:val="single" w:sz="4" w:space="0" w:color="auto"/>
              <w:left w:val="single" w:sz="4" w:space="0" w:color="auto"/>
              <w:bottom w:val="single" w:sz="4" w:space="0" w:color="auto"/>
              <w:right w:val="single" w:sz="4" w:space="0" w:color="auto"/>
              <w:tl2br w:val="nil"/>
              <w:tr2bl w:val="nil"/>
            </w:tcBorders>
            <w:vAlign w:val="center"/>
          </w:tcPr>
          <w:p w14:paraId="7B3A173A" w14:textId="77777777" w:rsidR="007119B0" w:rsidRPr="003F5B3E" w:rsidRDefault="007119B0" w:rsidP="007119B0">
            <w:pPr>
              <w:pStyle w:val="TAC"/>
              <w:rPr>
                <w:rFonts w:eastAsia="MS Mincho"/>
                <w:lang w:eastAsia="ja-JP"/>
              </w:rPr>
            </w:pPr>
            <w:r w:rsidRPr="003F5B3E">
              <w:rPr>
                <w:rFonts w:eastAsia="MS Mincho"/>
                <w:lang w:eastAsia="ja-JP"/>
              </w:rPr>
              <w:t>n</w:t>
            </w:r>
            <w:r w:rsidRPr="003F5B3E">
              <w:rPr>
                <w:rFonts w:eastAsia="MS Mincho" w:hint="eastAsia"/>
                <w:lang w:eastAsia="ja-JP"/>
              </w:rPr>
              <w:t>7</w:t>
            </w:r>
            <w:r w:rsidRPr="003F5B3E">
              <w:rPr>
                <w:rFonts w:eastAsia="MS Mincho"/>
                <w:lang w:eastAsia="ja-JP"/>
              </w:rPr>
              <w:t>8</w:t>
            </w:r>
          </w:p>
        </w:tc>
        <w:tc>
          <w:tcPr>
            <w:tcW w:w="360" w:type="pct"/>
            <w:tcBorders>
              <w:top w:val="single" w:sz="4" w:space="0" w:color="auto"/>
              <w:left w:val="single" w:sz="4" w:space="0" w:color="auto"/>
              <w:bottom w:val="single" w:sz="4" w:space="0" w:color="auto"/>
              <w:right w:val="single" w:sz="4" w:space="0" w:color="auto"/>
              <w:tl2br w:val="nil"/>
              <w:tr2bl w:val="nil"/>
            </w:tcBorders>
            <w:vAlign w:val="center"/>
          </w:tcPr>
          <w:p w14:paraId="7E9A1376" w14:textId="77777777" w:rsidR="007119B0" w:rsidRPr="003F5B3E" w:rsidRDefault="007119B0" w:rsidP="007119B0">
            <w:pPr>
              <w:pStyle w:val="TAC"/>
              <w:rPr>
                <w:rFonts w:eastAsia="MS Mincho"/>
                <w:lang w:eastAsia="ja-JP"/>
              </w:rPr>
            </w:pPr>
            <w:r w:rsidRPr="003F5B3E">
              <w:rPr>
                <w:rFonts w:eastAsia="MS Mincho"/>
                <w:lang w:eastAsia="ja-JP"/>
              </w:rPr>
              <w:t>n</w:t>
            </w:r>
            <w:r w:rsidRPr="003F5B3E">
              <w:rPr>
                <w:rFonts w:eastAsia="MS Mincho" w:hint="eastAsia"/>
                <w:lang w:eastAsia="ja-JP"/>
              </w:rPr>
              <w:t>7</w:t>
            </w:r>
            <w:r w:rsidRPr="003F5B3E">
              <w:rPr>
                <w:rFonts w:eastAsia="MS Mincho"/>
                <w:lang w:eastAsia="ja-JP"/>
              </w:rPr>
              <w:t>9</w:t>
            </w:r>
          </w:p>
        </w:tc>
        <w:tc>
          <w:tcPr>
            <w:tcW w:w="365" w:type="pct"/>
            <w:tcBorders>
              <w:top w:val="single" w:sz="4" w:space="0" w:color="auto"/>
              <w:left w:val="single" w:sz="4" w:space="0" w:color="auto"/>
              <w:bottom w:val="single" w:sz="4" w:space="0" w:color="auto"/>
              <w:right w:val="single" w:sz="4" w:space="0" w:color="auto"/>
              <w:tl2br w:val="nil"/>
              <w:tr2bl w:val="nil"/>
            </w:tcBorders>
            <w:vAlign w:val="center"/>
          </w:tcPr>
          <w:p w14:paraId="77E99EC2" w14:textId="77777777" w:rsidR="007119B0" w:rsidRPr="003F5B3E" w:rsidRDefault="007119B0" w:rsidP="007119B0">
            <w:pPr>
              <w:pStyle w:val="TAC"/>
              <w:rPr>
                <w:rFonts w:eastAsia="MS Mincho"/>
                <w:lang w:eastAsia="ja-JP"/>
              </w:rPr>
            </w:pPr>
            <w:r w:rsidRPr="003F5B3E">
              <w:rPr>
                <w:rFonts w:eastAsia="MS Mincho" w:hint="eastAsia"/>
                <w:lang w:eastAsia="ja-JP"/>
              </w:rPr>
              <w:t>30</w:t>
            </w:r>
          </w:p>
        </w:tc>
        <w:tc>
          <w:tcPr>
            <w:tcW w:w="326" w:type="pct"/>
            <w:tcBorders>
              <w:top w:val="single" w:sz="4" w:space="0" w:color="auto"/>
              <w:left w:val="single" w:sz="4" w:space="0" w:color="auto"/>
              <w:bottom w:val="single" w:sz="4" w:space="0" w:color="auto"/>
              <w:right w:val="single" w:sz="4" w:space="0" w:color="auto"/>
              <w:tl2br w:val="nil"/>
              <w:tr2bl w:val="nil"/>
            </w:tcBorders>
            <w:vAlign w:val="center"/>
          </w:tcPr>
          <w:p w14:paraId="587C7348" w14:textId="77777777" w:rsidR="007119B0" w:rsidRPr="003F5B3E" w:rsidRDefault="007119B0" w:rsidP="007119B0">
            <w:pPr>
              <w:pStyle w:val="TAC"/>
              <w:rPr>
                <w:rFonts w:eastAsia="MS Mincho"/>
                <w:lang w:eastAsia="ja-JP"/>
              </w:rPr>
            </w:pPr>
          </w:p>
        </w:tc>
        <w:tc>
          <w:tcPr>
            <w:tcW w:w="326" w:type="pct"/>
            <w:tcBorders>
              <w:top w:val="single" w:sz="4" w:space="0" w:color="auto"/>
              <w:left w:val="single" w:sz="4" w:space="0" w:color="auto"/>
              <w:bottom w:val="single" w:sz="4" w:space="0" w:color="auto"/>
              <w:right w:val="single" w:sz="4" w:space="0" w:color="auto"/>
              <w:tl2br w:val="nil"/>
              <w:tr2bl w:val="nil"/>
            </w:tcBorders>
            <w:vAlign w:val="center"/>
          </w:tcPr>
          <w:p w14:paraId="395F8645" w14:textId="77777777" w:rsidR="007119B0" w:rsidRPr="003F5B3E" w:rsidRDefault="007119B0" w:rsidP="007119B0">
            <w:pPr>
              <w:pStyle w:val="TAC"/>
              <w:rPr>
                <w:rFonts w:eastAsia="MS Mincho"/>
                <w:lang w:eastAsia="ja-JP"/>
              </w:rPr>
            </w:pPr>
          </w:p>
        </w:tc>
        <w:tc>
          <w:tcPr>
            <w:tcW w:w="326" w:type="pct"/>
            <w:tcBorders>
              <w:top w:val="single" w:sz="4" w:space="0" w:color="auto"/>
              <w:left w:val="single" w:sz="4" w:space="0" w:color="auto"/>
              <w:bottom w:val="single" w:sz="4" w:space="0" w:color="auto"/>
              <w:right w:val="single" w:sz="4" w:space="0" w:color="auto"/>
              <w:tl2br w:val="nil"/>
              <w:tr2bl w:val="nil"/>
            </w:tcBorders>
            <w:vAlign w:val="center"/>
          </w:tcPr>
          <w:p w14:paraId="20AEDB3C" w14:textId="77777777" w:rsidR="007119B0" w:rsidRPr="003F5B3E" w:rsidRDefault="007119B0" w:rsidP="007119B0">
            <w:pPr>
              <w:pStyle w:val="TAC"/>
              <w:rPr>
                <w:rFonts w:eastAsia="MS Mincho"/>
                <w:lang w:eastAsia="ja-JP"/>
              </w:rPr>
            </w:pPr>
          </w:p>
        </w:tc>
        <w:tc>
          <w:tcPr>
            <w:tcW w:w="326" w:type="pct"/>
            <w:tcBorders>
              <w:top w:val="single" w:sz="4" w:space="0" w:color="auto"/>
              <w:left w:val="single" w:sz="4" w:space="0" w:color="auto"/>
              <w:bottom w:val="single" w:sz="4" w:space="0" w:color="auto"/>
              <w:right w:val="single" w:sz="4" w:space="0" w:color="auto"/>
              <w:tl2br w:val="nil"/>
              <w:tr2bl w:val="nil"/>
            </w:tcBorders>
            <w:vAlign w:val="center"/>
          </w:tcPr>
          <w:p w14:paraId="6F1D624A" w14:textId="77777777" w:rsidR="007119B0" w:rsidRPr="003F5B3E" w:rsidRDefault="007119B0" w:rsidP="007119B0">
            <w:pPr>
              <w:pStyle w:val="TAC"/>
              <w:rPr>
                <w:rFonts w:eastAsia="MS Mincho"/>
                <w:lang w:eastAsia="ja-JP"/>
              </w:rPr>
            </w:pPr>
          </w:p>
        </w:tc>
        <w:tc>
          <w:tcPr>
            <w:tcW w:w="326" w:type="pct"/>
            <w:tcBorders>
              <w:top w:val="single" w:sz="4" w:space="0" w:color="auto"/>
              <w:left w:val="single" w:sz="4" w:space="0" w:color="auto"/>
              <w:bottom w:val="single" w:sz="4" w:space="0" w:color="auto"/>
              <w:right w:val="single" w:sz="4" w:space="0" w:color="auto"/>
              <w:tl2br w:val="nil"/>
              <w:tr2bl w:val="nil"/>
            </w:tcBorders>
            <w:vAlign w:val="center"/>
          </w:tcPr>
          <w:p w14:paraId="55509463" w14:textId="77777777" w:rsidR="007119B0" w:rsidRPr="003F5B3E" w:rsidRDefault="007119B0" w:rsidP="007119B0">
            <w:pPr>
              <w:pStyle w:val="TAC"/>
              <w:rPr>
                <w:rFonts w:eastAsia="MS Mincho"/>
                <w:lang w:eastAsia="ja-JP"/>
              </w:rPr>
            </w:pPr>
          </w:p>
        </w:tc>
        <w:tc>
          <w:tcPr>
            <w:tcW w:w="326" w:type="pct"/>
            <w:tcBorders>
              <w:top w:val="single" w:sz="4" w:space="0" w:color="auto"/>
              <w:left w:val="single" w:sz="4" w:space="0" w:color="auto"/>
              <w:bottom w:val="single" w:sz="4" w:space="0" w:color="auto"/>
              <w:right w:val="single" w:sz="4" w:space="0" w:color="auto"/>
              <w:tl2br w:val="nil"/>
              <w:tr2bl w:val="nil"/>
            </w:tcBorders>
            <w:vAlign w:val="center"/>
          </w:tcPr>
          <w:p w14:paraId="0F597C33" w14:textId="77777777" w:rsidR="007119B0" w:rsidRPr="003F5B3E" w:rsidRDefault="007119B0" w:rsidP="007119B0">
            <w:pPr>
              <w:pStyle w:val="TAC"/>
              <w:rPr>
                <w:rFonts w:eastAsia="MS Mincho"/>
                <w:lang w:eastAsia="ja-JP"/>
              </w:rPr>
            </w:pPr>
          </w:p>
        </w:tc>
        <w:tc>
          <w:tcPr>
            <w:tcW w:w="326" w:type="pct"/>
            <w:tcBorders>
              <w:top w:val="single" w:sz="4" w:space="0" w:color="auto"/>
              <w:left w:val="single" w:sz="4" w:space="0" w:color="auto"/>
              <w:bottom w:val="single" w:sz="4" w:space="0" w:color="auto"/>
              <w:right w:val="single" w:sz="4" w:space="0" w:color="auto"/>
              <w:tl2br w:val="nil"/>
              <w:tr2bl w:val="nil"/>
            </w:tcBorders>
          </w:tcPr>
          <w:p w14:paraId="76FE6905" w14:textId="77777777" w:rsidR="007119B0" w:rsidRPr="003F5B3E" w:rsidRDefault="007119B0" w:rsidP="007119B0">
            <w:pPr>
              <w:pStyle w:val="TAC"/>
              <w:rPr>
                <w:rFonts w:eastAsia="MS Mincho"/>
                <w:lang w:eastAsia="ja-JP"/>
              </w:rPr>
            </w:pPr>
            <w:r w:rsidRPr="003F5B3E">
              <w:rPr>
                <w:rFonts w:eastAsia="MS Mincho" w:hint="eastAsia"/>
                <w:lang w:eastAsia="ja-JP"/>
              </w:rPr>
              <w:t>270</w:t>
            </w:r>
            <w:r w:rsidRPr="003F5B3E">
              <w:rPr>
                <w:rFonts w:eastAsia="MS Mincho"/>
                <w:vertAlign w:val="superscript"/>
                <w:lang w:eastAsia="ja-JP"/>
              </w:rPr>
              <w:t>2</w:t>
            </w:r>
          </w:p>
        </w:tc>
        <w:tc>
          <w:tcPr>
            <w:tcW w:w="326" w:type="pct"/>
            <w:tcBorders>
              <w:top w:val="single" w:sz="4" w:space="0" w:color="auto"/>
              <w:left w:val="single" w:sz="4" w:space="0" w:color="auto"/>
              <w:bottom w:val="single" w:sz="4" w:space="0" w:color="auto"/>
              <w:right w:val="single" w:sz="4" w:space="0" w:color="auto"/>
              <w:tl2br w:val="nil"/>
              <w:tr2bl w:val="nil"/>
            </w:tcBorders>
          </w:tcPr>
          <w:p w14:paraId="190FE35F" w14:textId="77777777" w:rsidR="007119B0" w:rsidRPr="003F5B3E" w:rsidRDefault="007119B0" w:rsidP="007119B0">
            <w:pPr>
              <w:pStyle w:val="TAC"/>
              <w:rPr>
                <w:rFonts w:eastAsia="MS Mincho"/>
                <w:lang w:eastAsia="ja-JP"/>
              </w:rPr>
            </w:pPr>
            <w:r w:rsidRPr="003F5B3E">
              <w:rPr>
                <w:rFonts w:eastAsia="MS Mincho" w:hint="eastAsia"/>
                <w:lang w:eastAsia="ja-JP"/>
              </w:rPr>
              <w:t>270</w:t>
            </w:r>
            <w:r w:rsidRPr="003F5B3E">
              <w:rPr>
                <w:rFonts w:eastAsia="MS Mincho"/>
                <w:vertAlign w:val="superscript"/>
                <w:lang w:eastAsia="ja-JP"/>
              </w:rPr>
              <w:t>2</w:t>
            </w:r>
          </w:p>
        </w:tc>
        <w:tc>
          <w:tcPr>
            <w:tcW w:w="326" w:type="pct"/>
            <w:tcBorders>
              <w:top w:val="single" w:sz="4" w:space="0" w:color="auto"/>
              <w:left w:val="single" w:sz="4" w:space="0" w:color="auto"/>
              <w:bottom w:val="single" w:sz="4" w:space="0" w:color="auto"/>
              <w:right w:val="single" w:sz="4" w:space="0" w:color="auto"/>
              <w:tl2br w:val="nil"/>
              <w:tr2bl w:val="nil"/>
            </w:tcBorders>
          </w:tcPr>
          <w:p w14:paraId="11928569" w14:textId="77777777" w:rsidR="007119B0" w:rsidRPr="003F5B3E" w:rsidRDefault="007119B0" w:rsidP="007119B0">
            <w:pPr>
              <w:pStyle w:val="TAC"/>
              <w:rPr>
                <w:rFonts w:eastAsia="MS Mincho"/>
                <w:lang w:eastAsia="ja-JP"/>
              </w:rPr>
            </w:pPr>
            <w:r w:rsidRPr="003F5B3E">
              <w:rPr>
                <w:rFonts w:eastAsia="MS Mincho" w:hint="eastAsia"/>
                <w:lang w:eastAsia="ja-JP"/>
              </w:rPr>
              <w:t>270</w:t>
            </w:r>
            <w:r w:rsidRPr="003F5B3E">
              <w:rPr>
                <w:rFonts w:eastAsia="MS Mincho"/>
                <w:vertAlign w:val="superscript"/>
                <w:lang w:eastAsia="ja-JP"/>
              </w:rPr>
              <w:t>2</w:t>
            </w:r>
          </w:p>
        </w:tc>
        <w:tc>
          <w:tcPr>
            <w:tcW w:w="326" w:type="pct"/>
            <w:tcBorders>
              <w:top w:val="single" w:sz="4" w:space="0" w:color="auto"/>
              <w:left w:val="single" w:sz="4" w:space="0" w:color="auto"/>
              <w:bottom w:val="single" w:sz="4" w:space="0" w:color="auto"/>
              <w:right w:val="single" w:sz="4" w:space="0" w:color="auto"/>
              <w:tl2br w:val="nil"/>
              <w:tr2bl w:val="nil"/>
            </w:tcBorders>
          </w:tcPr>
          <w:p w14:paraId="3D14D514" w14:textId="77777777" w:rsidR="007119B0" w:rsidRPr="003F5B3E" w:rsidRDefault="007119B0" w:rsidP="007119B0">
            <w:pPr>
              <w:pStyle w:val="TAC"/>
              <w:rPr>
                <w:rFonts w:eastAsia="MS Mincho"/>
                <w:lang w:eastAsia="ja-JP"/>
              </w:rPr>
            </w:pPr>
            <w:r w:rsidRPr="003F5B3E">
              <w:rPr>
                <w:rFonts w:eastAsia="MS Mincho" w:hint="eastAsia"/>
                <w:lang w:eastAsia="ja-JP"/>
              </w:rPr>
              <w:t>270</w:t>
            </w:r>
            <w:r w:rsidRPr="003F5B3E">
              <w:rPr>
                <w:rFonts w:eastAsia="MS Mincho"/>
                <w:vertAlign w:val="superscript"/>
                <w:lang w:eastAsia="ja-JP"/>
              </w:rPr>
              <w:t>2</w:t>
            </w:r>
          </w:p>
        </w:tc>
        <w:tc>
          <w:tcPr>
            <w:tcW w:w="326" w:type="pct"/>
            <w:tcBorders>
              <w:top w:val="single" w:sz="4" w:space="0" w:color="auto"/>
              <w:left w:val="single" w:sz="4" w:space="0" w:color="auto"/>
              <w:bottom w:val="single" w:sz="4" w:space="0" w:color="auto"/>
              <w:right w:val="single" w:sz="4" w:space="0" w:color="auto"/>
              <w:tl2br w:val="nil"/>
              <w:tr2bl w:val="nil"/>
            </w:tcBorders>
          </w:tcPr>
          <w:p w14:paraId="633F2220" w14:textId="77777777" w:rsidR="007119B0" w:rsidRPr="003F5B3E" w:rsidRDefault="007119B0" w:rsidP="007119B0">
            <w:pPr>
              <w:pStyle w:val="TAC"/>
              <w:rPr>
                <w:rFonts w:eastAsia="MS Mincho"/>
                <w:lang w:eastAsia="ja-JP"/>
              </w:rPr>
            </w:pPr>
          </w:p>
        </w:tc>
        <w:tc>
          <w:tcPr>
            <w:tcW w:w="326" w:type="pct"/>
            <w:tcBorders>
              <w:top w:val="single" w:sz="4" w:space="0" w:color="auto"/>
              <w:left w:val="single" w:sz="4" w:space="0" w:color="auto"/>
              <w:bottom w:val="single" w:sz="4" w:space="0" w:color="auto"/>
              <w:right w:val="single" w:sz="4" w:space="0" w:color="auto"/>
              <w:tl2br w:val="nil"/>
              <w:tr2bl w:val="nil"/>
            </w:tcBorders>
            <w:vAlign w:val="center"/>
          </w:tcPr>
          <w:p w14:paraId="080D18DE" w14:textId="77777777" w:rsidR="007119B0" w:rsidRPr="003F5B3E" w:rsidRDefault="007119B0" w:rsidP="007119B0">
            <w:pPr>
              <w:pStyle w:val="TAC"/>
              <w:rPr>
                <w:rFonts w:eastAsia="MS Mincho"/>
                <w:lang w:eastAsia="ja-JP"/>
              </w:rPr>
            </w:pPr>
            <w:r w:rsidRPr="003F5B3E">
              <w:rPr>
                <w:rFonts w:eastAsia="MS Mincho" w:hint="eastAsia"/>
                <w:lang w:eastAsia="ja-JP"/>
              </w:rPr>
              <w:t>270</w:t>
            </w:r>
            <w:r w:rsidRPr="003F5B3E">
              <w:rPr>
                <w:rFonts w:eastAsia="MS Mincho"/>
                <w:vertAlign w:val="superscript"/>
                <w:lang w:eastAsia="ja-JP"/>
              </w:rPr>
              <w:t>2</w:t>
            </w:r>
          </w:p>
        </w:tc>
      </w:tr>
      <w:tr w:rsidR="007119B0" w:rsidRPr="003F5B3E" w14:paraId="07F2E02A" w14:textId="77777777" w:rsidTr="00B449C9">
        <w:trPr>
          <w:trHeight w:val="285"/>
          <w:jc w:val="center"/>
        </w:trPr>
        <w:tc>
          <w:tcPr>
            <w:tcW w:w="360" w:type="pct"/>
            <w:tcBorders>
              <w:top w:val="single" w:sz="4" w:space="0" w:color="auto"/>
              <w:left w:val="single" w:sz="4" w:space="0" w:color="auto"/>
              <w:bottom w:val="single" w:sz="4" w:space="0" w:color="auto"/>
              <w:right w:val="single" w:sz="4" w:space="0" w:color="auto"/>
              <w:tl2br w:val="nil"/>
              <w:tr2bl w:val="nil"/>
            </w:tcBorders>
            <w:vAlign w:val="center"/>
          </w:tcPr>
          <w:p w14:paraId="34AB353E" w14:textId="77777777" w:rsidR="007119B0" w:rsidRPr="003F5B3E" w:rsidRDefault="007119B0" w:rsidP="007119B0">
            <w:pPr>
              <w:pStyle w:val="TAC"/>
              <w:rPr>
                <w:rFonts w:eastAsia="MS Mincho"/>
                <w:lang w:eastAsia="ja-JP"/>
              </w:rPr>
            </w:pPr>
            <w:r w:rsidRPr="003F5B3E">
              <w:rPr>
                <w:rFonts w:eastAsia="MS Mincho"/>
                <w:lang w:eastAsia="ja-JP"/>
              </w:rPr>
              <w:t>n</w:t>
            </w:r>
            <w:r w:rsidRPr="003F5B3E">
              <w:rPr>
                <w:rFonts w:eastAsia="MS Mincho" w:hint="eastAsia"/>
                <w:lang w:eastAsia="ja-JP"/>
              </w:rPr>
              <w:t>7</w:t>
            </w:r>
            <w:r w:rsidRPr="003F5B3E">
              <w:rPr>
                <w:rFonts w:eastAsia="MS Mincho"/>
                <w:lang w:eastAsia="ja-JP"/>
              </w:rPr>
              <w:t>9</w:t>
            </w:r>
          </w:p>
        </w:tc>
        <w:tc>
          <w:tcPr>
            <w:tcW w:w="360" w:type="pct"/>
            <w:tcBorders>
              <w:top w:val="single" w:sz="4" w:space="0" w:color="auto"/>
              <w:left w:val="single" w:sz="4" w:space="0" w:color="auto"/>
              <w:bottom w:val="single" w:sz="4" w:space="0" w:color="auto"/>
              <w:right w:val="single" w:sz="4" w:space="0" w:color="auto"/>
              <w:tl2br w:val="nil"/>
              <w:tr2bl w:val="nil"/>
            </w:tcBorders>
            <w:vAlign w:val="center"/>
          </w:tcPr>
          <w:p w14:paraId="272665AA" w14:textId="77777777" w:rsidR="007119B0" w:rsidRPr="003F5B3E" w:rsidRDefault="007119B0" w:rsidP="007119B0">
            <w:pPr>
              <w:pStyle w:val="TAC"/>
              <w:rPr>
                <w:rFonts w:eastAsia="MS Mincho"/>
                <w:lang w:eastAsia="ja-JP"/>
              </w:rPr>
            </w:pPr>
            <w:r w:rsidRPr="003F5B3E">
              <w:rPr>
                <w:rFonts w:eastAsia="MS Mincho"/>
                <w:lang w:eastAsia="ja-JP"/>
              </w:rPr>
              <w:t>n</w:t>
            </w:r>
            <w:r w:rsidRPr="003F5B3E">
              <w:rPr>
                <w:rFonts w:eastAsia="MS Mincho" w:hint="eastAsia"/>
                <w:lang w:eastAsia="ja-JP"/>
              </w:rPr>
              <w:t>7</w:t>
            </w:r>
            <w:r w:rsidRPr="003F5B3E">
              <w:rPr>
                <w:rFonts w:eastAsia="MS Mincho"/>
                <w:lang w:eastAsia="ja-JP"/>
              </w:rPr>
              <w:t>8</w:t>
            </w:r>
          </w:p>
        </w:tc>
        <w:tc>
          <w:tcPr>
            <w:tcW w:w="365" w:type="pct"/>
            <w:tcBorders>
              <w:top w:val="single" w:sz="4" w:space="0" w:color="auto"/>
              <w:left w:val="single" w:sz="4" w:space="0" w:color="auto"/>
              <w:bottom w:val="single" w:sz="4" w:space="0" w:color="auto"/>
              <w:right w:val="single" w:sz="4" w:space="0" w:color="auto"/>
              <w:tl2br w:val="nil"/>
              <w:tr2bl w:val="nil"/>
            </w:tcBorders>
            <w:vAlign w:val="center"/>
          </w:tcPr>
          <w:p w14:paraId="0716F1F2" w14:textId="77777777" w:rsidR="007119B0" w:rsidRPr="003F5B3E" w:rsidRDefault="007119B0" w:rsidP="007119B0">
            <w:pPr>
              <w:pStyle w:val="TAC"/>
              <w:rPr>
                <w:rFonts w:eastAsia="MS Mincho"/>
                <w:lang w:eastAsia="ja-JP"/>
              </w:rPr>
            </w:pPr>
            <w:r w:rsidRPr="003F5B3E">
              <w:rPr>
                <w:rFonts w:eastAsia="MS Mincho" w:hint="eastAsia"/>
                <w:lang w:eastAsia="ja-JP"/>
              </w:rPr>
              <w:t>30</w:t>
            </w:r>
          </w:p>
        </w:tc>
        <w:tc>
          <w:tcPr>
            <w:tcW w:w="326" w:type="pct"/>
            <w:tcBorders>
              <w:top w:val="single" w:sz="4" w:space="0" w:color="auto"/>
              <w:left w:val="single" w:sz="4" w:space="0" w:color="auto"/>
              <w:bottom w:val="single" w:sz="4" w:space="0" w:color="auto"/>
              <w:right w:val="single" w:sz="4" w:space="0" w:color="auto"/>
              <w:tl2br w:val="nil"/>
              <w:tr2bl w:val="nil"/>
            </w:tcBorders>
            <w:vAlign w:val="center"/>
          </w:tcPr>
          <w:p w14:paraId="164C7375" w14:textId="77777777" w:rsidR="007119B0" w:rsidRPr="003F5B3E" w:rsidRDefault="007119B0" w:rsidP="007119B0">
            <w:pPr>
              <w:pStyle w:val="TAC"/>
              <w:rPr>
                <w:rFonts w:eastAsia="MS Mincho"/>
                <w:lang w:eastAsia="ja-JP"/>
              </w:rPr>
            </w:pPr>
          </w:p>
        </w:tc>
        <w:tc>
          <w:tcPr>
            <w:tcW w:w="326" w:type="pct"/>
            <w:tcBorders>
              <w:top w:val="single" w:sz="4" w:space="0" w:color="auto"/>
              <w:left w:val="single" w:sz="4" w:space="0" w:color="auto"/>
              <w:bottom w:val="single" w:sz="4" w:space="0" w:color="auto"/>
              <w:right w:val="single" w:sz="4" w:space="0" w:color="auto"/>
              <w:tl2br w:val="nil"/>
              <w:tr2bl w:val="nil"/>
            </w:tcBorders>
            <w:vAlign w:val="center"/>
          </w:tcPr>
          <w:p w14:paraId="0DF61F3B" w14:textId="77777777" w:rsidR="007119B0" w:rsidRPr="003F5B3E" w:rsidRDefault="007119B0" w:rsidP="007119B0">
            <w:pPr>
              <w:pStyle w:val="TAC"/>
              <w:rPr>
                <w:rFonts w:eastAsia="MS Mincho"/>
                <w:lang w:eastAsia="ja-JP"/>
              </w:rPr>
            </w:pPr>
            <w:r w:rsidRPr="003F5B3E">
              <w:rPr>
                <w:rFonts w:eastAsia="MS Mincho"/>
                <w:lang w:eastAsia="ja-JP"/>
              </w:rPr>
              <w:t>270</w:t>
            </w:r>
            <w:r w:rsidRPr="003F5B3E">
              <w:rPr>
                <w:rFonts w:eastAsia="MS Mincho"/>
                <w:vertAlign w:val="superscript"/>
                <w:lang w:eastAsia="ja-JP"/>
              </w:rPr>
              <w:t>2</w:t>
            </w:r>
          </w:p>
        </w:tc>
        <w:tc>
          <w:tcPr>
            <w:tcW w:w="326" w:type="pct"/>
            <w:tcBorders>
              <w:top w:val="single" w:sz="4" w:space="0" w:color="auto"/>
              <w:left w:val="single" w:sz="4" w:space="0" w:color="auto"/>
              <w:bottom w:val="single" w:sz="4" w:space="0" w:color="auto"/>
              <w:right w:val="single" w:sz="4" w:space="0" w:color="auto"/>
              <w:tl2br w:val="nil"/>
              <w:tr2bl w:val="nil"/>
            </w:tcBorders>
            <w:vAlign w:val="center"/>
          </w:tcPr>
          <w:p w14:paraId="3618D81A" w14:textId="77777777" w:rsidR="007119B0" w:rsidRPr="003F5B3E" w:rsidRDefault="007119B0" w:rsidP="007119B0">
            <w:pPr>
              <w:pStyle w:val="TAC"/>
              <w:rPr>
                <w:rFonts w:eastAsia="MS Mincho"/>
                <w:lang w:eastAsia="ja-JP"/>
              </w:rPr>
            </w:pPr>
            <w:r w:rsidRPr="003F5B3E">
              <w:rPr>
                <w:rFonts w:eastAsia="MS Mincho" w:hint="eastAsia"/>
                <w:lang w:eastAsia="ja-JP"/>
              </w:rPr>
              <w:t>270</w:t>
            </w:r>
            <w:r w:rsidRPr="003F5B3E">
              <w:rPr>
                <w:rFonts w:eastAsia="MS Mincho"/>
                <w:vertAlign w:val="superscript"/>
                <w:lang w:eastAsia="ja-JP"/>
              </w:rPr>
              <w:t>2</w:t>
            </w:r>
          </w:p>
        </w:tc>
        <w:tc>
          <w:tcPr>
            <w:tcW w:w="326" w:type="pct"/>
            <w:tcBorders>
              <w:top w:val="single" w:sz="4" w:space="0" w:color="auto"/>
              <w:left w:val="single" w:sz="4" w:space="0" w:color="auto"/>
              <w:bottom w:val="single" w:sz="4" w:space="0" w:color="auto"/>
              <w:right w:val="single" w:sz="4" w:space="0" w:color="auto"/>
              <w:tl2br w:val="nil"/>
              <w:tr2bl w:val="nil"/>
            </w:tcBorders>
            <w:vAlign w:val="center"/>
          </w:tcPr>
          <w:p w14:paraId="722723BA" w14:textId="77777777" w:rsidR="007119B0" w:rsidRPr="003F5B3E" w:rsidRDefault="007119B0" w:rsidP="007119B0">
            <w:pPr>
              <w:pStyle w:val="TAC"/>
              <w:rPr>
                <w:rFonts w:eastAsia="MS Mincho"/>
                <w:lang w:eastAsia="ja-JP"/>
              </w:rPr>
            </w:pPr>
            <w:r w:rsidRPr="003F5B3E">
              <w:rPr>
                <w:rFonts w:eastAsia="MS Mincho" w:hint="eastAsia"/>
                <w:lang w:eastAsia="ja-JP"/>
              </w:rPr>
              <w:t>270</w:t>
            </w:r>
            <w:r w:rsidRPr="003F5B3E">
              <w:rPr>
                <w:rFonts w:eastAsia="MS Mincho"/>
                <w:vertAlign w:val="superscript"/>
                <w:lang w:eastAsia="ja-JP"/>
              </w:rPr>
              <w:t>2</w:t>
            </w:r>
          </w:p>
        </w:tc>
        <w:tc>
          <w:tcPr>
            <w:tcW w:w="326" w:type="pct"/>
            <w:tcBorders>
              <w:top w:val="single" w:sz="4" w:space="0" w:color="auto"/>
              <w:left w:val="single" w:sz="4" w:space="0" w:color="auto"/>
              <w:bottom w:val="single" w:sz="4" w:space="0" w:color="auto"/>
              <w:right w:val="single" w:sz="4" w:space="0" w:color="auto"/>
              <w:tl2br w:val="nil"/>
              <w:tr2bl w:val="nil"/>
            </w:tcBorders>
            <w:vAlign w:val="center"/>
          </w:tcPr>
          <w:p w14:paraId="62927EF2" w14:textId="77777777" w:rsidR="007119B0" w:rsidRPr="003F5B3E" w:rsidRDefault="007119B0" w:rsidP="007119B0">
            <w:pPr>
              <w:pStyle w:val="TAC"/>
              <w:rPr>
                <w:rFonts w:eastAsia="MS Mincho"/>
                <w:lang w:eastAsia="ja-JP"/>
              </w:rPr>
            </w:pPr>
          </w:p>
        </w:tc>
        <w:tc>
          <w:tcPr>
            <w:tcW w:w="326" w:type="pct"/>
            <w:tcBorders>
              <w:top w:val="single" w:sz="4" w:space="0" w:color="auto"/>
              <w:left w:val="single" w:sz="4" w:space="0" w:color="auto"/>
              <w:bottom w:val="single" w:sz="4" w:space="0" w:color="auto"/>
              <w:right w:val="single" w:sz="4" w:space="0" w:color="auto"/>
              <w:tl2br w:val="nil"/>
              <w:tr2bl w:val="nil"/>
            </w:tcBorders>
            <w:vAlign w:val="center"/>
          </w:tcPr>
          <w:p w14:paraId="291CE4CE" w14:textId="77777777" w:rsidR="007119B0" w:rsidRPr="003F5B3E" w:rsidRDefault="007119B0" w:rsidP="007119B0">
            <w:pPr>
              <w:pStyle w:val="TAC"/>
              <w:rPr>
                <w:rFonts w:eastAsia="MS Mincho"/>
                <w:lang w:eastAsia="ja-JP"/>
              </w:rPr>
            </w:pPr>
          </w:p>
        </w:tc>
        <w:tc>
          <w:tcPr>
            <w:tcW w:w="326" w:type="pct"/>
            <w:tcBorders>
              <w:top w:val="single" w:sz="4" w:space="0" w:color="auto"/>
              <w:left w:val="single" w:sz="4" w:space="0" w:color="auto"/>
              <w:bottom w:val="single" w:sz="4" w:space="0" w:color="auto"/>
              <w:right w:val="single" w:sz="4" w:space="0" w:color="auto"/>
              <w:tl2br w:val="nil"/>
              <w:tr2bl w:val="nil"/>
            </w:tcBorders>
          </w:tcPr>
          <w:p w14:paraId="548272F9" w14:textId="77777777" w:rsidR="007119B0" w:rsidRPr="003F5B3E" w:rsidRDefault="007119B0" w:rsidP="007119B0">
            <w:pPr>
              <w:pStyle w:val="TAC"/>
              <w:rPr>
                <w:rFonts w:eastAsia="MS Mincho"/>
                <w:lang w:eastAsia="ja-JP"/>
              </w:rPr>
            </w:pPr>
            <w:r w:rsidRPr="003F5B3E">
              <w:rPr>
                <w:rFonts w:eastAsia="MS Mincho" w:hint="eastAsia"/>
                <w:lang w:eastAsia="ja-JP"/>
              </w:rPr>
              <w:t>270</w:t>
            </w:r>
            <w:r w:rsidRPr="003F5B3E">
              <w:rPr>
                <w:rFonts w:eastAsia="MS Mincho"/>
                <w:vertAlign w:val="superscript"/>
                <w:lang w:eastAsia="ja-JP"/>
              </w:rPr>
              <w:t>2</w:t>
            </w:r>
          </w:p>
        </w:tc>
        <w:tc>
          <w:tcPr>
            <w:tcW w:w="326" w:type="pct"/>
            <w:tcBorders>
              <w:top w:val="single" w:sz="4" w:space="0" w:color="auto"/>
              <w:left w:val="single" w:sz="4" w:space="0" w:color="auto"/>
              <w:bottom w:val="single" w:sz="4" w:space="0" w:color="auto"/>
              <w:right w:val="single" w:sz="4" w:space="0" w:color="auto"/>
              <w:tl2br w:val="nil"/>
              <w:tr2bl w:val="nil"/>
            </w:tcBorders>
          </w:tcPr>
          <w:p w14:paraId="2B81A6E1" w14:textId="77777777" w:rsidR="007119B0" w:rsidRPr="003F5B3E" w:rsidRDefault="007119B0" w:rsidP="007119B0">
            <w:pPr>
              <w:pStyle w:val="TAC"/>
              <w:rPr>
                <w:rFonts w:eastAsia="MS Mincho"/>
                <w:lang w:eastAsia="ja-JP"/>
              </w:rPr>
            </w:pPr>
            <w:r w:rsidRPr="003F5B3E">
              <w:rPr>
                <w:rFonts w:eastAsia="MS Mincho" w:hint="eastAsia"/>
                <w:lang w:eastAsia="ja-JP"/>
              </w:rPr>
              <w:t>270</w:t>
            </w:r>
            <w:r w:rsidRPr="003F5B3E">
              <w:rPr>
                <w:rFonts w:eastAsia="MS Mincho"/>
                <w:vertAlign w:val="superscript"/>
                <w:lang w:eastAsia="ja-JP"/>
              </w:rPr>
              <w:t>2</w:t>
            </w:r>
          </w:p>
        </w:tc>
        <w:tc>
          <w:tcPr>
            <w:tcW w:w="326" w:type="pct"/>
            <w:tcBorders>
              <w:top w:val="single" w:sz="4" w:space="0" w:color="auto"/>
              <w:left w:val="single" w:sz="4" w:space="0" w:color="auto"/>
              <w:bottom w:val="single" w:sz="4" w:space="0" w:color="auto"/>
              <w:right w:val="single" w:sz="4" w:space="0" w:color="auto"/>
              <w:tl2br w:val="nil"/>
              <w:tr2bl w:val="nil"/>
            </w:tcBorders>
          </w:tcPr>
          <w:p w14:paraId="27EBD936" w14:textId="77777777" w:rsidR="007119B0" w:rsidRPr="003F5B3E" w:rsidRDefault="007119B0" w:rsidP="007119B0">
            <w:pPr>
              <w:pStyle w:val="TAC"/>
              <w:rPr>
                <w:rFonts w:eastAsia="MS Mincho"/>
                <w:lang w:eastAsia="ja-JP"/>
              </w:rPr>
            </w:pPr>
            <w:r w:rsidRPr="003F5B3E">
              <w:rPr>
                <w:rFonts w:eastAsia="MS Mincho" w:hint="eastAsia"/>
                <w:lang w:eastAsia="ja-JP"/>
              </w:rPr>
              <w:t>270</w:t>
            </w:r>
            <w:r w:rsidRPr="003F5B3E">
              <w:rPr>
                <w:rFonts w:eastAsia="MS Mincho"/>
                <w:vertAlign w:val="superscript"/>
                <w:lang w:eastAsia="ja-JP"/>
              </w:rPr>
              <w:t>2</w:t>
            </w:r>
          </w:p>
        </w:tc>
        <w:tc>
          <w:tcPr>
            <w:tcW w:w="326" w:type="pct"/>
            <w:tcBorders>
              <w:top w:val="single" w:sz="4" w:space="0" w:color="auto"/>
              <w:left w:val="single" w:sz="4" w:space="0" w:color="auto"/>
              <w:bottom w:val="single" w:sz="4" w:space="0" w:color="auto"/>
              <w:right w:val="single" w:sz="4" w:space="0" w:color="auto"/>
              <w:tl2br w:val="nil"/>
              <w:tr2bl w:val="nil"/>
            </w:tcBorders>
          </w:tcPr>
          <w:p w14:paraId="1DF8AD6F" w14:textId="77777777" w:rsidR="007119B0" w:rsidRPr="003F5B3E" w:rsidRDefault="007119B0" w:rsidP="007119B0">
            <w:pPr>
              <w:pStyle w:val="TAC"/>
              <w:rPr>
                <w:rFonts w:eastAsia="MS Mincho"/>
                <w:lang w:eastAsia="ja-JP"/>
              </w:rPr>
            </w:pPr>
            <w:r w:rsidRPr="003F5B3E">
              <w:rPr>
                <w:rFonts w:eastAsia="MS Mincho" w:hint="eastAsia"/>
                <w:lang w:eastAsia="ja-JP"/>
              </w:rPr>
              <w:t>270</w:t>
            </w:r>
            <w:r w:rsidRPr="003F5B3E">
              <w:rPr>
                <w:rFonts w:eastAsia="MS Mincho"/>
                <w:vertAlign w:val="superscript"/>
                <w:lang w:eastAsia="ja-JP"/>
              </w:rPr>
              <w:t>2</w:t>
            </w:r>
          </w:p>
        </w:tc>
        <w:tc>
          <w:tcPr>
            <w:tcW w:w="326" w:type="pct"/>
            <w:tcBorders>
              <w:top w:val="single" w:sz="4" w:space="0" w:color="auto"/>
              <w:left w:val="single" w:sz="4" w:space="0" w:color="auto"/>
              <w:bottom w:val="single" w:sz="4" w:space="0" w:color="auto"/>
              <w:right w:val="single" w:sz="4" w:space="0" w:color="auto"/>
              <w:tl2br w:val="nil"/>
              <w:tr2bl w:val="nil"/>
            </w:tcBorders>
          </w:tcPr>
          <w:p w14:paraId="6822335E" w14:textId="77777777" w:rsidR="007119B0" w:rsidRPr="003F5B3E" w:rsidRDefault="007119B0" w:rsidP="007119B0">
            <w:pPr>
              <w:pStyle w:val="TAC"/>
              <w:jc w:val="left"/>
              <w:rPr>
                <w:rFonts w:eastAsia="MS Mincho"/>
                <w:lang w:eastAsia="ja-JP"/>
              </w:rPr>
            </w:pPr>
            <w:r w:rsidRPr="003F5B3E">
              <w:rPr>
                <w:rFonts w:eastAsia="MS Mincho" w:hint="eastAsia"/>
                <w:lang w:eastAsia="ja-JP"/>
              </w:rPr>
              <w:t>270</w:t>
            </w:r>
            <w:r w:rsidRPr="003F5B3E">
              <w:rPr>
                <w:rFonts w:eastAsia="MS Mincho"/>
                <w:vertAlign w:val="superscript"/>
                <w:lang w:eastAsia="ja-JP"/>
              </w:rPr>
              <w:t>2</w:t>
            </w:r>
          </w:p>
        </w:tc>
        <w:tc>
          <w:tcPr>
            <w:tcW w:w="326" w:type="pct"/>
            <w:tcBorders>
              <w:top w:val="single" w:sz="4" w:space="0" w:color="auto"/>
              <w:left w:val="single" w:sz="4" w:space="0" w:color="auto"/>
              <w:bottom w:val="single" w:sz="4" w:space="0" w:color="auto"/>
              <w:right w:val="single" w:sz="4" w:space="0" w:color="auto"/>
              <w:tl2br w:val="nil"/>
              <w:tr2bl w:val="nil"/>
            </w:tcBorders>
          </w:tcPr>
          <w:p w14:paraId="03199842" w14:textId="77777777" w:rsidR="007119B0" w:rsidRPr="003F5B3E" w:rsidRDefault="007119B0" w:rsidP="007119B0">
            <w:pPr>
              <w:pStyle w:val="TAC"/>
              <w:rPr>
                <w:rFonts w:eastAsia="MS Mincho"/>
                <w:lang w:eastAsia="ja-JP"/>
              </w:rPr>
            </w:pPr>
            <w:r w:rsidRPr="003F5B3E">
              <w:rPr>
                <w:rFonts w:eastAsia="MS Mincho" w:hint="eastAsia"/>
                <w:lang w:eastAsia="ja-JP"/>
              </w:rPr>
              <w:t>270</w:t>
            </w:r>
            <w:r w:rsidRPr="003F5B3E">
              <w:rPr>
                <w:rFonts w:eastAsia="MS Mincho"/>
                <w:vertAlign w:val="superscript"/>
                <w:lang w:eastAsia="ja-JP"/>
              </w:rPr>
              <w:t>2</w:t>
            </w:r>
          </w:p>
        </w:tc>
      </w:tr>
      <w:tr w:rsidR="007119B0" w:rsidRPr="003F5B3E" w14:paraId="7F85E264" w14:textId="77777777" w:rsidTr="00B449C9">
        <w:trPr>
          <w:trHeight w:val="285"/>
          <w:jc w:val="center"/>
        </w:trPr>
        <w:tc>
          <w:tcPr>
            <w:tcW w:w="5000" w:type="pct"/>
            <w:gridSpan w:val="15"/>
            <w:tcBorders>
              <w:top w:val="single" w:sz="4" w:space="0" w:color="auto"/>
              <w:left w:val="single" w:sz="4" w:space="0" w:color="auto"/>
              <w:bottom w:val="single" w:sz="4" w:space="0" w:color="auto"/>
              <w:right w:val="single" w:sz="4" w:space="0" w:color="auto"/>
              <w:tl2br w:val="nil"/>
              <w:tr2bl w:val="nil"/>
            </w:tcBorders>
            <w:vAlign w:val="center"/>
          </w:tcPr>
          <w:p w14:paraId="0B8E69FB" w14:textId="77777777" w:rsidR="007119B0" w:rsidRPr="003F5B3E" w:rsidRDefault="007119B0" w:rsidP="007119B0">
            <w:pPr>
              <w:pStyle w:val="TAN"/>
              <w:rPr>
                <w:rFonts w:eastAsia="MS Mincho"/>
                <w:lang w:eastAsia="ja-JP"/>
              </w:rPr>
            </w:pPr>
            <w:r w:rsidRPr="003F5B3E">
              <w:rPr>
                <w:rFonts w:eastAsia="MS Mincho"/>
                <w:lang w:eastAsia="ja-JP"/>
              </w:rPr>
              <w:t>NOTE 1:</w:t>
            </w:r>
            <w:r w:rsidRPr="003F5B3E">
              <w:rPr>
                <w:rFonts w:eastAsia="MS Mincho"/>
                <w:lang w:eastAsia="ja-JP"/>
              </w:rPr>
              <w:tab/>
              <w:t>The UL configuration applies regardless of the channel bandwidth of the UL band unless the UL resource blocks exceed that specified in Table 7.3.2-3 for the uplink bandwidth in which case the allocation according to Table 7.3.2-3 applies.</w:t>
            </w:r>
          </w:p>
          <w:p w14:paraId="71846790" w14:textId="77777777" w:rsidR="007119B0" w:rsidRPr="003F5B3E" w:rsidRDefault="007119B0" w:rsidP="007119B0">
            <w:pPr>
              <w:pStyle w:val="TAN"/>
              <w:rPr>
                <w:rFonts w:eastAsia="MS Mincho"/>
                <w:lang w:eastAsia="ja-JP"/>
              </w:rPr>
            </w:pPr>
            <w:r w:rsidRPr="003F5B3E">
              <w:t>NOTE 2:</w:t>
            </w:r>
            <w:r w:rsidRPr="003F5B3E">
              <w:tab/>
            </w:r>
            <w:r w:rsidRPr="003F5B3E">
              <w:rPr>
                <w:lang w:eastAsia="ja-JP"/>
              </w:rPr>
              <w:t>The requirements only apply for UEs supporting inter-band carrier aggregation with simultaneous Rx/</w:t>
            </w:r>
            <w:proofErr w:type="spellStart"/>
            <w:r w:rsidRPr="003F5B3E">
              <w:rPr>
                <w:lang w:eastAsia="ja-JP"/>
              </w:rPr>
              <w:t>Tx</w:t>
            </w:r>
            <w:proofErr w:type="spellEnd"/>
            <w:r w:rsidRPr="003F5B3E">
              <w:rPr>
                <w:lang w:eastAsia="ja-JP"/>
              </w:rPr>
              <w:t xml:space="preserve"> capability. </w:t>
            </w:r>
            <w:r w:rsidRPr="007119B0">
              <w:rPr>
                <w:lang w:eastAsia="ja-JP"/>
                <w:rPrChange w:id="145" w:author="Huawei" w:date="2020-07-28T11:20:00Z">
                  <w:rPr>
                    <w:color w:val="FF0000"/>
                    <w:lang w:eastAsia="ja-JP"/>
                  </w:rPr>
                </w:rPrChange>
              </w:rPr>
              <w:t>Simultaneous Rx/</w:t>
            </w:r>
            <w:proofErr w:type="spellStart"/>
            <w:r w:rsidRPr="007119B0">
              <w:rPr>
                <w:lang w:eastAsia="ja-JP"/>
                <w:rPrChange w:id="146" w:author="Huawei" w:date="2020-07-28T11:20:00Z">
                  <w:rPr>
                    <w:color w:val="FF0000"/>
                    <w:lang w:eastAsia="ja-JP"/>
                  </w:rPr>
                </w:rPrChange>
              </w:rPr>
              <w:t>Tx</w:t>
            </w:r>
            <w:proofErr w:type="spellEnd"/>
            <w:r w:rsidRPr="007119B0">
              <w:rPr>
                <w:lang w:eastAsia="ja-JP"/>
                <w:rPrChange w:id="147" w:author="Huawei" w:date="2020-07-28T11:20:00Z">
                  <w:rPr>
                    <w:color w:val="FF0000"/>
                    <w:lang w:eastAsia="ja-JP"/>
                  </w:rPr>
                </w:rPrChange>
              </w:rPr>
              <w:t xml:space="preserve"> capability</w:t>
            </w:r>
            <w:r w:rsidRPr="003F5B3E">
              <w:rPr>
                <w:lang w:eastAsia="ja-JP"/>
              </w:rPr>
              <w:t xml:space="preserve"> does not apply for UEs supporting band n78 with a n77 implementation.</w:t>
            </w:r>
          </w:p>
        </w:tc>
      </w:tr>
    </w:tbl>
    <w:p w14:paraId="4E4B22F8" w14:textId="77777777" w:rsidR="00AA7C92" w:rsidRPr="00835F44" w:rsidRDefault="00AA7C92" w:rsidP="00AA7C92">
      <w:pPr>
        <w:rPr>
          <w:lang w:eastAsia="zh-CN"/>
        </w:rPr>
      </w:pPr>
    </w:p>
    <w:p w14:paraId="18477D73" w14:textId="77777777" w:rsidR="002B70E1" w:rsidRPr="00AA7C92" w:rsidRDefault="002B70E1" w:rsidP="00284C3A"/>
    <w:p w14:paraId="10295DBA" w14:textId="7D6E3B50" w:rsidR="00D00ED6" w:rsidRDefault="001B39CB" w:rsidP="00D00ED6">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14:paraId="1DFD6E7B" w14:textId="77777777" w:rsidR="00D00ED6" w:rsidRDefault="00D00ED6">
      <w:pPr>
        <w:rPr>
          <w:noProof/>
        </w:rPr>
      </w:pPr>
    </w:p>
    <w:sectPr w:rsidR="00D00E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1E0DDC" w14:textId="77777777" w:rsidR="009307BF" w:rsidRDefault="009307BF">
      <w:r>
        <w:separator/>
      </w:r>
    </w:p>
  </w:endnote>
  <w:endnote w:type="continuationSeparator" w:id="0">
    <w:p w14:paraId="011AF9A7" w14:textId="77777777" w:rsidR="009307BF" w:rsidRDefault="00930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535EF5" w14:textId="77777777" w:rsidR="009307BF" w:rsidRDefault="009307BF">
      <w:r>
        <w:separator/>
      </w:r>
    </w:p>
  </w:footnote>
  <w:footnote w:type="continuationSeparator" w:id="0">
    <w:p w14:paraId="71A32292" w14:textId="77777777" w:rsidR="009307BF" w:rsidRDefault="009307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520A5" w14:textId="77777777" w:rsidR="00284C3A" w:rsidRDefault="00284C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AF578A" w14:textId="77777777" w:rsidR="00284C3A" w:rsidRDefault="00284C3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6574C6" w14:textId="77777777" w:rsidR="00284C3A" w:rsidRDefault="00284C3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E039A7" w14:textId="77777777" w:rsidR="00284C3A" w:rsidRDefault="00284C3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26"/>
  </w:num>
  <w:num w:numId="3">
    <w:abstractNumId w:val="7"/>
  </w:num>
  <w:num w:numId="4">
    <w:abstractNumId w:val="21"/>
  </w:num>
  <w:num w:numId="5">
    <w:abstractNumId w:val="17"/>
  </w:num>
  <w:num w:numId="6">
    <w:abstractNumId w:val="25"/>
  </w:num>
  <w:num w:numId="7">
    <w:abstractNumId w:val="27"/>
  </w:num>
  <w:num w:numId="8">
    <w:abstractNumId w:val="28"/>
  </w:num>
  <w:num w:numId="9">
    <w:abstractNumId w:val="14"/>
  </w:num>
  <w:num w:numId="10">
    <w:abstractNumId w:val="9"/>
  </w:num>
  <w:num w:numId="11">
    <w:abstractNumId w:val="18"/>
  </w:num>
  <w:num w:numId="12">
    <w:abstractNumId w:val="20"/>
  </w:num>
  <w:num w:numId="13">
    <w:abstractNumId w:val="15"/>
  </w:num>
  <w:num w:numId="14">
    <w:abstractNumId w:val="24"/>
  </w:num>
  <w:num w:numId="15">
    <w:abstractNumId w:val="0"/>
  </w:num>
  <w:num w:numId="16">
    <w:abstractNumId w:val="4"/>
  </w:num>
  <w:num w:numId="17">
    <w:abstractNumId w:val="10"/>
  </w:num>
  <w:num w:numId="18">
    <w:abstractNumId w:val="23"/>
  </w:num>
  <w:num w:numId="19">
    <w:abstractNumId w:val="16"/>
  </w:num>
  <w:num w:numId="20">
    <w:abstractNumId w:val="29"/>
  </w:num>
  <w:num w:numId="21">
    <w:abstractNumId w:val="13"/>
  </w:num>
  <w:num w:numId="22">
    <w:abstractNumId w:val="6"/>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lvlOverride w:ilvl="0">
      <w:startOverride w:val="1"/>
    </w:lvlOverride>
  </w:num>
  <w:num w:numId="30">
    <w:abstractNumId w:val="0"/>
    <w:lvlOverride w:ilvl="0">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2"/>
  </w:num>
  <w:num w:numId="34">
    <w:abstractNumId w:val="11"/>
  </w:num>
  <w:num w:numId="35">
    <w:abstractNumId w:val="22"/>
  </w:num>
  <w:num w:numId="36">
    <w:abstractNumId w:val="3"/>
  </w:num>
  <w:num w:numId="37">
    <w:abstractNumId w:val="30"/>
  </w:num>
  <w:num w:numId="38">
    <w:abstractNumId w:val="8"/>
  </w:num>
  <w:num w:numId="39">
    <w:abstractNumId w:val="19"/>
  </w:num>
  <w:num w:numId="4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6085A"/>
    <w:rsid w:val="000A6394"/>
    <w:rsid w:val="000B7FED"/>
    <w:rsid w:val="000C038A"/>
    <w:rsid w:val="000C6598"/>
    <w:rsid w:val="000D7B00"/>
    <w:rsid w:val="0014241E"/>
    <w:rsid w:val="00145D43"/>
    <w:rsid w:val="00192C46"/>
    <w:rsid w:val="001A08B3"/>
    <w:rsid w:val="001A7B60"/>
    <w:rsid w:val="001B39CB"/>
    <w:rsid w:val="001B52F0"/>
    <w:rsid w:val="001B7A65"/>
    <w:rsid w:val="001C605A"/>
    <w:rsid w:val="001E41F3"/>
    <w:rsid w:val="00200CD8"/>
    <w:rsid w:val="00205D5A"/>
    <w:rsid w:val="0024051D"/>
    <w:rsid w:val="0026004D"/>
    <w:rsid w:val="002640DD"/>
    <w:rsid w:val="00275D12"/>
    <w:rsid w:val="00280264"/>
    <w:rsid w:val="00284C3A"/>
    <w:rsid w:val="00284FEB"/>
    <w:rsid w:val="002860C4"/>
    <w:rsid w:val="002B5741"/>
    <w:rsid w:val="002B70E1"/>
    <w:rsid w:val="002C1C45"/>
    <w:rsid w:val="00305409"/>
    <w:rsid w:val="00306502"/>
    <w:rsid w:val="003609EF"/>
    <w:rsid w:val="0036231A"/>
    <w:rsid w:val="00374DD4"/>
    <w:rsid w:val="003978C8"/>
    <w:rsid w:val="003C071A"/>
    <w:rsid w:val="003D7BE1"/>
    <w:rsid w:val="003E1A36"/>
    <w:rsid w:val="0040325C"/>
    <w:rsid w:val="00410371"/>
    <w:rsid w:val="00413B2B"/>
    <w:rsid w:val="00416965"/>
    <w:rsid w:val="004242F1"/>
    <w:rsid w:val="004B75B7"/>
    <w:rsid w:val="004F5B3F"/>
    <w:rsid w:val="0051580D"/>
    <w:rsid w:val="005212DD"/>
    <w:rsid w:val="00547111"/>
    <w:rsid w:val="005866B2"/>
    <w:rsid w:val="00592D74"/>
    <w:rsid w:val="00593FDB"/>
    <w:rsid w:val="005C718D"/>
    <w:rsid w:val="005D3BFD"/>
    <w:rsid w:val="005E2C44"/>
    <w:rsid w:val="005F4BA2"/>
    <w:rsid w:val="00621188"/>
    <w:rsid w:val="006257ED"/>
    <w:rsid w:val="00627512"/>
    <w:rsid w:val="00632BAF"/>
    <w:rsid w:val="00637165"/>
    <w:rsid w:val="006529E6"/>
    <w:rsid w:val="00664AC5"/>
    <w:rsid w:val="00670122"/>
    <w:rsid w:val="00695808"/>
    <w:rsid w:val="006B46FB"/>
    <w:rsid w:val="006E21FB"/>
    <w:rsid w:val="006F2866"/>
    <w:rsid w:val="007119B0"/>
    <w:rsid w:val="00713A96"/>
    <w:rsid w:val="007420D0"/>
    <w:rsid w:val="00765221"/>
    <w:rsid w:val="007738B7"/>
    <w:rsid w:val="00777D4F"/>
    <w:rsid w:val="00792342"/>
    <w:rsid w:val="007977A8"/>
    <w:rsid w:val="007B512A"/>
    <w:rsid w:val="007C2097"/>
    <w:rsid w:val="007C4D00"/>
    <w:rsid w:val="007D6A07"/>
    <w:rsid w:val="007F7259"/>
    <w:rsid w:val="008040A8"/>
    <w:rsid w:val="008279FA"/>
    <w:rsid w:val="00834ED2"/>
    <w:rsid w:val="008626E7"/>
    <w:rsid w:val="00870EE7"/>
    <w:rsid w:val="008863B9"/>
    <w:rsid w:val="008A36AA"/>
    <w:rsid w:val="008A45A6"/>
    <w:rsid w:val="008F686C"/>
    <w:rsid w:val="009148DE"/>
    <w:rsid w:val="00916C87"/>
    <w:rsid w:val="009307BF"/>
    <w:rsid w:val="00941E30"/>
    <w:rsid w:val="009553FD"/>
    <w:rsid w:val="00975EE7"/>
    <w:rsid w:val="009777D9"/>
    <w:rsid w:val="00991B88"/>
    <w:rsid w:val="009A5753"/>
    <w:rsid w:val="009A579D"/>
    <w:rsid w:val="009C74BD"/>
    <w:rsid w:val="009E3297"/>
    <w:rsid w:val="009F734F"/>
    <w:rsid w:val="00A13076"/>
    <w:rsid w:val="00A246B6"/>
    <w:rsid w:val="00A42045"/>
    <w:rsid w:val="00A47E70"/>
    <w:rsid w:val="00A50CF0"/>
    <w:rsid w:val="00A52F6C"/>
    <w:rsid w:val="00A7671C"/>
    <w:rsid w:val="00AA2CBC"/>
    <w:rsid w:val="00AA4530"/>
    <w:rsid w:val="00AA7C92"/>
    <w:rsid w:val="00AC5820"/>
    <w:rsid w:val="00AD1CD8"/>
    <w:rsid w:val="00AF45FE"/>
    <w:rsid w:val="00AF5366"/>
    <w:rsid w:val="00B0159C"/>
    <w:rsid w:val="00B258BB"/>
    <w:rsid w:val="00B45D4F"/>
    <w:rsid w:val="00B67B97"/>
    <w:rsid w:val="00B968C8"/>
    <w:rsid w:val="00BA3EC5"/>
    <w:rsid w:val="00BA51D9"/>
    <w:rsid w:val="00BB5DFC"/>
    <w:rsid w:val="00BB6BD8"/>
    <w:rsid w:val="00BC74E7"/>
    <w:rsid w:val="00BD279D"/>
    <w:rsid w:val="00BD6BB8"/>
    <w:rsid w:val="00C43634"/>
    <w:rsid w:val="00C60260"/>
    <w:rsid w:val="00C66BA2"/>
    <w:rsid w:val="00C95985"/>
    <w:rsid w:val="00CB7E96"/>
    <w:rsid w:val="00CC16A1"/>
    <w:rsid w:val="00CC5026"/>
    <w:rsid w:val="00CC68D0"/>
    <w:rsid w:val="00CC7FF2"/>
    <w:rsid w:val="00D00ED6"/>
    <w:rsid w:val="00D03F9A"/>
    <w:rsid w:val="00D06D50"/>
    <w:rsid w:val="00D06D51"/>
    <w:rsid w:val="00D21B9F"/>
    <w:rsid w:val="00D24991"/>
    <w:rsid w:val="00D50255"/>
    <w:rsid w:val="00D52D24"/>
    <w:rsid w:val="00D54D4E"/>
    <w:rsid w:val="00D66520"/>
    <w:rsid w:val="00DE34CF"/>
    <w:rsid w:val="00E100DB"/>
    <w:rsid w:val="00E13095"/>
    <w:rsid w:val="00E13F3D"/>
    <w:rsid w:val="00E34898"/>
    <w:rsid w:val="00EB09B7"/>
    <w:rsid w:val="00EE7D7C"/>
    <w:rsid w:val="00F25D98"/>
    <w:rsid w:val="00F300FB"/>
    <w:rsid w:val="00F85AC2"/>
    <w:rsid w:val="00FB57E5"/>
    <w:rsid w:val="00FB6386"/>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069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9769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41B55F-8183-485A-B39B-3F07B06A2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286</TotalTime>
  <Pages>2</Pages>
  <Words>664</Words>
  <Characters>3785</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cp:revision>
  <cp:lastPrinted>1899-12-31T23:00:00Z</cp:lastPrinted>
  <dcterms:created xsi:type="dcterms:W3CDTF">2020-03-25T10:11:00Z</dcterms:created>
  <dcterms:modified xsi:type="dcterms:W3CDTF">2020-08-07T14:35:00Z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(3)RbYxkxVim1cmjzutWrKBxHbmpwcLT8S4KulwGm74jhPxp4OjO8nkjfC+3pYgb0rXOF6Dzi3R
l0QJA8xYu+7vNjUNSbpKLVXwWFtPf/gdTG5ve7KquDzIb6uC5WuZR58ObPRySHPwiOTtoFFp
oyXD6HBlp19fFi/0pefwlOHmYxzErM6AEUGtOiqnR8hbuDe7sVFY5PSmigDoLxZTJx/QtNGa
/qi9/g3ktodWzMXw2l</vt:lpwstr>
  </property>
  <property fmtid="{D5CDD505-2E9C-101B-9397-08002B2CF9AE}" pid="22" name="_2015_ms_pID_7253431">
    <vt:lpwstr>TU/Ucy9Me7jGGIe/73nnJWdi4mADNE5dyCbsY/LiiAHW4VPyAiIOzh
UFg0oDeGsdCGYSOi7hdzawxbhel5f8MMp06zYkExt9RBO+3GSD8KmhFd6ZiwLaKnAPdLz6bs
s4XI6nwjNUUu0CYAOB1vSzUpAKhaye2QXwtwyxeDD9Hil8Atydv3blOHu+xB5bUuc/IJ9Dnh
FfWYf8B7LM7SEnVeUCSzb7k0I1fpal6uz/4F</vt:lpwstr>
  </property>
  <property fmtid="{D5CDD505-2E9C-101B-9397-08002B2CF9AE}" pid="23" name="_2015_ms_pID_7253432">
    <vt:lpwstr>nA==</vt:lpwstr>
  </property>
</Properties>
</file>